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CB08E" w14:textId="235DCB7C" w:rsidR="00933964" w:rsidRDefault="184723B2" w:rsidP="184723B2">
      <w:pPr>
        <w:pStyle w:val="Titel"/>
        <w:rPr>
          <w:b/>
          <w:bCs/>
          <w:i/>
          <w:iCs/>
          <w:sz w:val="36"/>
          <w:szCs w:val="36"/>
        </w:rPr>
      </w:pPr>
      <w:commentRangeStart w:id="0"/>
      <w:r w:rsidRPr="184723B2">
        <w:rPr>
          <w:b/>
          <w:bCs/>
          <w:i/>
          <w:iCs/>
          <w:sz w:val="36"/>
          <w:szCs w:val="36"/>
        </w:rPr>
        <w:t>Fragebogen</w:t>
      </w:r>
      <w:commentRangeEnd w:id="0"/>
      <w:r w:rsidR="007C4FF0">
        <w:rPr>
          <w:rStyle w:val="Kommentarzeichen"/>
          <w:rFonts w:asciiTheme="minorHAnsi" w:eastAsiaTheme="minorHAnsi" w:hAnsiTheme="minorHAnsi" w:cstheme="minorBidi"/>
          <w:spacing w:val="0"/>
        </w:rPr>
        <w:commentReference w:id="0"/>
      </w:r>
      <w:r w:rsidRPr="184723B2">
        <w:rPr>
          <w:b/>
          <w:bCs/>
          <w:i/>
          <w:iCs/>
          <w:sz w:val="36"/>
          <w:szCs w:val="36"/>
        </w:rPr>
        <w:t xml:space="preserve"> – Mobilität an Hochschulen in Sachsen-Anhalt </w:t>
      </w:r>
    </w:p>
    <w:p w14:paraId="213E28CE" w14:textId="77777777" w:rsidR="00933964" w:rsidRDefault="00933964"/>
    <w:p w14:paraId="2606AB56" w14:textId="77777777" w:rsidR="00AC0C45" w:rsidRDefault="184723B2" w:rsidP="000D7A8E">
      <w:pPr>
        <w:spacing w:line="240" w:lineRule="auto"/>
        <w:rPr>
          <w:rFonts w:ascii="Times New Roman" w:eastAsia="Times New Roman" w:hAnsi="Times New Roman" w:cs="Times New Roman"/>
          <w:color w:val="000000"/>
          <w:sz w:val="24"/>
          <w:szCs w:val="24"/>
          <w:lang w:eastAsia="de-DE"/>
        </w:rPr>
      </w:pPr>
      <w:r w:rsidRPr="184723B2">
        <w:rPr>
          <w:rFonts w:ascii="Calibri" w:eastAsia="Times New Roman" w:hAnsi="Calibri" w:cs="Calibri"/>
          <w:color w:val="000000" w:themeColor="text1"/>
          <w:lang w:eastAsia="de-DE"/>
        </w:rPr>
        <w:t>Liebe Hochschulangehörige,</w:t>
      </w:r>
    </w:p>
    <w:p w14:paraId="34871190" w14:textId="6BF753EA" w:rsidR="184723B2" w:rsidRDefault="184723B2" w:rsidP="184723B2">
      <w:pPr>
        <w:shd w:val="clear" w:color="auto" w:fill="FFFFFF" w:themeFill="background1"/>
        <w:spacing w:line="240" w:lineRule="auto"/>
      </w:pPr>
      <w:r w:rsidRPr="184723B2">
        <w:rPr>
          <w:rFonts w:ascii="Calibri" w:eastAsia="Calibri" w:hAnsi="Calibri" w:cs="Calibri"/>
          <w:sz w:val="24"/>
          <w:szCs w:val="24"/>
        </w:rPr>
        <w:t>vielen Dank für Ihre Bereitschaft, an unserer Mobilitätsumfrage teilzunehmen!</w:t>
      </w:r>
    </w:p>
    <w:p w14:paraId="2C930E32" w14:textId="16067D7A" w:rsidR="001C4E9F" w:rsidRDefault="184723B2" w:rsidP="2015FFD1">
      <w:pPr>
        <w:spacing w:line="240" w:lineRule="auto"/>
      </w:pPr>
      <w:r>
        <w:t>Die Pendlermobilität an Werktagen zählt zu den wichtigsten Verkehrsgründen und hat erhebliche Umweltauswirkungen. Da das Pendlerverhalten von individuellen Entscheidungen und vielfältigen Rahmenbedingungen geprägt ist, können nur gezielte, maßgeschneiderte Maßnahmen langfristig zur Reduktion von Emissionen beitragen.</w:t>
      </w:r>
    </w:p>
    <w:p w14:paraId="243AC8B3" w14:textId="2175BC3F" w:rsidR="184723B2" w:rsidRDefault="184723B2" w:rsidP="184723B2">
      <w:pPr>
        <w:spacing w:line="240" w:lineRule="auto"/>
        <w:rPr>
          <w:rFonts w:ascii="Calibri" w:eastAsia="Times New Roman" w:hAnsi="Calibri" w:cs="Calibri"/>
          <w:lang w:eastAsia="de-DE"/>
        </w:rPr>
      </w:pPr>
      <w:r w:rsidRPr="184723B2">
        <w:rPr>
          <w:rFonts w:ascii="Calibri" w:eastAsia="Times New Roman" w:hAnsi="Calibri" w:cs="Calibri"/>
          <w:color w:val="000000" w:themeColor="text1"/>
          <w:lang w:eastAsia="de-DE"/>
        </w:rPr>
        <w:t xml:space="preserve">Mit Ihrer Teilnahme an dieser Umfrage tragen Sie aktiv zur Gestaltung unserer Klimaschutzmaßnahmen bei. </w:t>
      </w:r>
      <w:r w:rsidRPr="184723B2">
        <w:rPr>
          <w:rFonts w:ascii="Calibri" w:eastAsia="Times New Roman" w:hAnsi="Calibri" w:cs="Calibri"/>
          <w:lang w:eastAsia="de-DE"/>
        </w:rPr>
        <w:t xml:space="preserve">Bitte beachten Sie: </w:t>
      </w:r>
    </w:p>
    <w:p w14:paraId="31E602B6" w14:textId="3AEFB145" w:rsidR="184723B2" w:rsidRDefault="184723B2" w:rsidP="184723B2">
      <w:pPr>
        <w:pStyle w:val="Listenabsatz"/>
        <w:spacing w:line="240" w:lineRule="auto"/>
        <w:rPr>
          <w:rFonts w:ascii="Calibri" w:eastAsia="Times New Roman" w:hAnsi="Calibri" w:cs="Calibri"/>
          <w:lang w:eastAsia="de-DE"/>
        </w:rPr>
      </w:pPr>
      <w:r w:rsidRPr="184723B2">
        <w:rPr>
          <w:rFonts w:ascii="Calibri" w:eastAsia="Times New Roman" w:hAnsi="Calibri" w:cs="Calibri"/>
          <w:lang w:eastAsia="de-DE"/>
        </w:rPr>
        <w:t>Die Umfrage funktioniert am besten am Laptop – insbesondere die Fragen mit Schiebereglern.</w:t>
      </w:r>
    </w:p>
    <w:p w14:paraId="1C06780B" w14:textId="5D0CF5A4" w:rsidR="184723B2" w:rsidRDefault="184723B2" w:rsidP="184723B2">
      <w:pPr>
        <w:pStyle w:val="Listenabsatz"/>
        <w:spacing w:line="240" w:lineRule="auto"/>
        <w:rPr>
          <w:rFonts w:ascii="Calibri" w:eastAsia="Times New Roman" w:hAnsi="Calibri" w:cs="Calibri"/>
          <w:lang w:eastAsia="de-DE"/>
        </w:rPr>
      </w:pPr>
      <w:r w:rsidRPr="184723B2">
        <w:rPr>
          <w:rFonts w:ascii="Calibri" w:eastAsia="Times New Roman" w:hAnsi="Calibri" w:cs="Calibri"/>
          <w:lang w:eastAsia="de-DE"/>
        </w:rPr>
        <w:t>Die Teilnahme ist freiwillig und richtet sich an alle Hochschulangehörigen.</w:t>
      </w:r>
    </w:p>
    <w:p w14:paraId="4FE1D3F2" w14:textId="4BCD396B" w:rsidR="184723B2" w:rsidRDefault="184723B2" w:rsidP="184723B2">
      <w:pPr>
        <w:pStyle w:val="Listenabsatz"/>
        <w:spacing w:line="240" w:lineRule="auto"/>
        <w:rPr>
          <w:rFonts w:ascii="Calibri" w:eastAsia="Times New Roman" w:hAnsi="Calibri" w:cs="Calibri"/>
          <w:lang w:eastAsia="de-DE"/>
        </w:rPr>
      </w:pPr>
      <w:r w:rsidRPr="184723B2">
        <w:rPr>
          <w:rFonts w:ascii="Calibri" w:eastAsia="Times New Roman" w:hAnsi="Calibri" w:cs="Calibri"/>
          <w:lang w:eastAsia="de-DE"/>
        </w:rPr>
        <w:t>Die Beantwortung dauert ca. 15 Minuten.</w:t>
      </w:r>
    </w:p>
    <w:p w14:paraId="50144B2A" w14:textId="0A7FD521" w:rsidR="184723B2" w:rsidRDefault="184723B2" w:rsidP="184723B2">
      <w:pPr>
        <w:pStyle w:val="Listenabsatz"/>
        <w:spacing w:line="240" w:lineRule="auto"/>
        <w:rPr>
          <w:b/>
          <w:bCs/>
        </w:rPr>
      </w:pPr>
      <w:r w:rsidRPr="184723B2">
        <w:t xml:space="preserve">Ein Wiedereinstieg ist nur bis zur zuletzt abgeschlossenen Fragegruppe möglich, da nur ganze Gruppen gespeichert werden. </w:t>
      </w:r>
      <w:r w:rsidRPr="184723B2">
        <w:rPr>
          <w:b/>
          <w:bCs/>
        </w:rPr>
        <w:t xml:space="preserve">Damit Ihre Angaben ausgewertet werden können, muss die Umfrage vollständig abgeschlossen werden. </w:t>
      </w:r>
      <w:r w:rsidRPr="184723B2">
        <w:t>Fragen mit rotem Sternchen (*) sind verpflichtend.</w:t>
      </w:r>
    </w:p>
    <w:p w14:paraId="7C0EF686" w14:textId="06D70CB0" w:rsidR="184723B2" w:rsidRDefault="184723B2" w:rsidP="184723B2">
      <w:pPr>
        <w:pStyle w:val="Listenabsatz"/>
        <w:spacing w:line="240" w:lineRule="auto"/>
        <w:rPr>
          <w:rFonts w:ascii="Calibri" w:eastAsia="Times New Roman" w:hAnsi="Calibri" w:cs="Calibri"/>
          <w:lang w:eastAsia="de-DE"/>
        </w:rPr>
      </w:pPr>
      <w:r w:rsidRPr="184723B2">
        <w:t xml:space="preserve">Die Fragen beziehen sich auf das Jahr </w:t>
      </w:r>
      <w:r w:rsidRPr="184723B2">
        <w:rPr>
          <w:color w:val="92D050"/>
        </w:rPr>
        <w:t>2024</w:t>
      </w:r>
      <w:r w:rsidRPr="184723B2">
        <w:t>.</w:t>
      </w:r>
    </w:p>
    <w:p w14:paraId="71306C71" w14:textId="36417431" w:rsidR="184723B2" w:rsidRDefault="184723B2" w:rsidP="184723B2">
      <w:pPr>
        <w:pStyle w:val="Listenabsatz"/>
        <w:spacing w:line="240" w:lineRule="auto"/>
        <w:rPr>
          <w:rFonts w:ascii="Calibri" w:eastAsia="Times New Roman" w:hAnsi="Calibri" w:cs="Calibri"/>
          <w:color w:val="000000" w:themeColor="text1"/>
          <w:lang w:eastAsia="de-DE"/>
        </w:rPr>
      </w:pPr>
      <w:r w:rsidRPr="184723B2">
        <w:rPr>
          <w:rFonts w:ascii="Calibri" w:eastAsia="Times New Roman" w:hAnsi="Calibri" w:cs="Calibri"/>
          <w:lang w:eastAsia="de-DE"/>
        </w:rPr>
        <w:t>Zeitraum der Umf</w:t>
      </w:r>
      <w:r w:rsidRPr="184723B2">
        <w:rPr>
          <w:rFonts w:ascii="Calibri" w:eastAsia="Times New Roman" w:hAnsi="Calibri" w:cs="Calibri"/>
          <w:color w:val="000000" w:themeColor="text1"/>
          <w:lang w:eastAsia="de-DE"/>
        </w:rPr>
        <w:t>rage:</w:t>
      </w:r>
      <w:r w:rsidRPr="184723B2">
        <w:rPr>
          <w:rFonts w:ascii="Calibri" w:eastAsia="Times New Roman" w:hAnsi="Calibri" w:cs="Calibri"/>
          <w:color w:val="92D050"/>
          <w:lang w:eastAsia="de-DE"/>
        </w:rPr>
        <w:t xml:space="preserve"> X bis X 2024</w:t>
      </w:r>
    </w:p>
    <w:p w14:paraId="60FD3A92" w14:textId="68170AE8" w:rsidR="2015FFD1" w:rsidRDefault="2015FFD1" w:rsidP="00B3047B">
      <w:pPr>
        <w:spacing w:after="0" w:line="240" w:lineRule="auto"/>
        <w:rPr>
          <w:rFonts w:ascii="Calibri" w:eastAsia="Times New Roman" w:hAnsi="Calibri" w:cs="Calibri"/>
          <w:color w:val="92D050"/>
          <w:lang w:eastAsia="de-DE"/>
        </w:rPr>
      </w:pPr>
      <w:r w:rsidRPr="2015FFD1">
        <w:rPr>
          <w:rFonts w:ascii="Calibri" w:eastAsia="Calibri" w:hAnsi="Calibri" w:cs="Calibri"/>
        </w:rPr>
        <w:t>Wir danken Ihnen herzlich für Ihre Teilnahme!</w:t>
      </w:r>
      <w:r w:rsidRPr="2015FFD1">
        <w:rPr>
          <w:rFonts w:ascii="Calibri" w:eastAsia="Times New Roman" w:hAnsi="Calibri" w:cs="Calibri"/>
          <w:color w:val="000000" w:themeColor="text1"/>
          <w:lang w:eastAsia="de-DE"/>
        </w:rPr>
        <w:t xml:space="preserve"> </w:t>
      </w:r>
      <w:r>
        <w:br/>
      </w:r>
      <w:r w:rsidRPr="2015FFD1">
        <w:rPr>
          <w:rFonts w:ascii="Calibri" w:eastAsia="Times New Roman" w:hAnsi="Calibri" w:cs="Calibri"/>
          <w:color w:val="92D050"/>
          <w:lang w:eastAsia="de-DE"/>
        </w:rPr>
        <w:t>[Ansprechperson je Hochschule und Mail-Adresse]</w:t>
      </w:r>
    </w:p>
    <w:p w14:paraId="5CB3A2E1" w14:textId="16BE3EFB" w:rsidR="2015FFD1" w:rsidRDefault="2015FFD1" w:rsidP="2015FFD1">
      <w:pPr>
        <w:spacing w:after="0" w:line="240" w:lineRule="auto"/>
        <w:rPr>
          <w:rFonts w:ascii="Calibri" w:eastAsia="Times New Roman" w:hAnsi="Calibri" w:cs="Calibri"/>
          <w:b/>
          <w:bCs/>
          <w:lang w:eastAsia="de-DE"/>
        </w:rPr>
      </w:pPr>
    </w:p>
    <w:p w14:paraId="0939E04B" w14:textId="4FDD5EBF" w:rsidR="00324CB9" w:rsidRPr="00324CB9" w:rsidRDefault="184723B2" w:rsidP="184723B2">
      <w:pPr>
        <w:spacing w:after="0" w:line="240" w:lineRule="auto"/>
        <w:rPr>
          <w:rFonts w:ascii="Calibri" w:eastAsia="Times New Roman" w:hAnsi="Calibri" w:cs="Calibri"/>
          <w:b/>
          <w:bCs/>
          <w:sz w:val="20"/>
          <w:szCs w:val="20"/>
          <w:lang w:eastAsia="de-DE"/>
        </w:rPr>
      </w:pPr>
      <w:r w:rsidRPr="184723B2">
        <w:rPr>
          <w:rFonts w:ascii="Calibri" w:eastAsia="Times New Roman" w:hAnsi="Calibri" w:cs="Calibri"/>
          <w:b/>
          <w:bCs/>
          <w:sz w:val="20"/>
          <w:szCs w:val="20"/>
          <w:lang w:eastAsia="de-DE"/>
        </w:rPr>
        <w:t>Projektdurchführung</w:t>
      </w:r>
    </w:p>
    <w:p w14:paraId="7A88ABCF" w14:textId="4CF4B79B" w:rsidR="00324CB9" w:rsidRPr="00DD26D6" w:rsidRDefault="184723B2" w:rsidP="184723B2">
      <w:pPr>
        <w:spacing w:after="0" w:line="240" w:lineRule="auto"/>
        <w:rPr>
          <w:rStyle w:val="Hyperlink"/>
          <w:rFonts w:ascii="Calibri" w:eastAsia="Times New Roman" w:hAnsi="Calibri" w:cs="Calibri"/>
          <w:b/>
          <w:bCs/>
          <w:sz w:val="20"/>
          <w:szCs w:val="20"/>
          <w:lang w:eastAsia="de-DE"/>
        </w:rPr>
      </w:pPr>
      <w:r w:rsidRPr="184723B2">
        <w:rPr>
          <w:sz w:val="20"/>
          <w:szCs w:val="20"/>
        </w:rPr>
        <w:t>Initiative</w:t>
      </w:r>
      <w:r w:rsidRPr="184723B2">
        <w:rPr>
          <w:b/>
          <w:bCs/>
          <w:sz w:val="20"/>
          <w:szCs w:val="20"/>
        </w:rPr>
        <w:t>:</w:t>
      </w:r>
      <w:r w:rsidRPr="184723B2">
        <w:rPr>
          <w:sz w:val="20"/>
          <w:szCs w:val="20"/>
        </w:rPr>
        <w:t xml:space="preserve"> Sub-AG Mobilitätsumfrage der </w:t>
      </w:r>
      <w:hyperlink r:id="rId13">
        <w:r w:rsidRPr="184723B2">
          <w:rPr>
            <w:rStyle w:val="Hyperlink"/>
            <w:rFonts w:ascii="Calibri" w:eastAsia="Times New Roman" w:hAnsi="Calibri" w:cs="Calibri"/>
            <w:sz w:val="20"/>
            <w:szCs w:val="20"/>
            <w:lang w:eastAsia="de-DE"/>
          </w:rPr>
          <w:t>AG nachhaltige Hochschulen Sachsen-Anhalt</w:t>
        </w:r>
      </w:hyperlink>
    </w:p>
    <w:p w14:paraId="6CBA0DB5" w14:textId="7D328354" w:rsidR="00324CB9" w:rsidRPr="00324CB9" w:rsidRDefault="184723B2" w:rsidP="184723B2">
      <w:pPr>
        <w:spacing w:after="0" w:line="240" w:lineRule="auto"/>
        <w:rPr>
          <w:rFonts w:ascii="Calibri" w:eastAsia="Times New Roman" w:hAnsi="Calibri" w:cs="Calibri"/>
          <w:sz w:val="20"/>
          <w:szCs w:val="20"/>
          <w:lang w:eastAsia="de-DE"/>
        </w:rPr>
      </w:pPr>
      <w:r w:rsidRPr="184723B2">
        <w:rPr>
          <w:rFonts w:ascii="Calibri" w:eastAsia="Times New Roman" w:hAnsi="Calibri" w:cs="Calibri"/>
          <w:sz w:val="20"/>
          <w:szCs w:val="20"/>
          <w:lang w:eastAsia="de-DE"/>
        </w:rPr>
        <w:t xml:space="preserve">Leitung der Sub-AG: Julia Zigann, M. Sc. Ing. (Hochschule Magdeburg-Stendal); Greta Jäckel, </w:t>
      </w:r>
      <w:proofErr w:type="spellStart"/>
      <w:r w:rsidRPr="184723B2">
        <w:rPr>
          <w:rFonts w:ascii="Calibri" w:eastAsia="Times New Roman" w:hAnsi="Calibri" w:cs="Calibri"/>
          <w:sz w:val="20"/>
          <w:szCs w:val="20"/>
          <w:lang w:eastAsia="de-DE"/>
        </w:rPr>
        <w:t>M.Sc</w:t>
      </w:r>
      <w:proofErr w:type="spellEnd"/>
      <w:r w:rsidRPr="184723B2">
        <w:rPr>
          <w:rFonts w:ascii="Calibri" w:eastAsia="Times New Roman" w:hAnsi="Calibri" w:cs="Calibri"/>
          <w:sz w:val="20"/>
          <w:szCs w:val="20"/>
          <w:lang w:eastAsia="de-DE"/>
        </w:rPr>
        <w:t xml:space="preserve">. (Hochschule Merseburg) und </w:t>
      </w:r>
      <w:proofErr w:type="spellStart"/>
      <w:r w:rsidRPr="184723B2">
        <w:rPr>
          <w:rFonts w:ascii="Calibri" w:eastAsia="Times New Roman" w:hAnsi="Calibri" w:cs="Calibri"/>
          <w:sz w:val="20"/>
          <w:szCs w:val="20"/>
          <w:lang w:eastAsia="de-DE"/>
        </w:rPr>
        <w:t>Iliyana</w:t>
      </w:r>
      <w:proofErr w:type="spellEnd"/>
      <w:r w:rsidRPr="184723B2">
        <w:rPr>
          <w:rFonts w:ascii="Calibri" w:eastAsia="Times New Roman" w:hAnsi="Calibri" w:cs="Calibri"/>
          <w:sz w:val="20"/>
          <w:szCs w:val="20"/>
          <w:lang w:eastAsia="de-DE"/>
        </w:rPr>
        <w:t xml:space="preserve"> Wenge, Dipl.-Psych. (LENA)</w:t>
      </w:r>
    </w:p>
    <w:p w14:paraId="4CC6857A" w14:textId="77777777" w:rsidR="006728B0" w:rsidRDefault="006728B0" w:rsidP="006728B0">
      <w:pPr>
        <w:pBdr>
          <w:bottom w:val="single" w:sz="12" w:space="1" w:color="auto"/>
        </w:pBdr>
        <w:spacing w:line="240" w:lineRule="auto"/>
        <w:rPr>
          <w:rFonts w:ascii="Calibri" w:eastAsia="Times New Roman" w:hAnsi="Calibri" w:cs="Calibri"/>
          <w:i/>
          <w:iCs/>
          <w:color w:val="000000"/>
          <w:lang w:eastAsia="de-DE"/>
        </w:rPr>
      </w:pPr>
    </w:p>
    <w:p w14:paraId="4B571F6B" w14:textId="437A8EDE" w:rsidR="00DE55BB" w:rsidRDefault="184723B2" w:rsidP="184723B2">
      <w:pPr>
        <w:spacing w:after="0"/>
      </w:pPr>
      <w:r w:rsidRPr="184723B2">
        <w:rPr>
          <w:rFonts w:ascii="Calibri" w:eastAsia="Calibri" w:hAnsi="Calibri" w:cs="Calibri"/>
          <w:sz w:val="24"/>
          <w:szCs w:val="24"/>
        </w:rPr>
        <w:t>☒</w:t>
      </w:r>
      <w:r w:rsidRPr="184723B2">
        <w:rPr>
          <w:rFonts w:ascii="Calibri" w:eastAsia="Calibri" w:hAnsi="Calibri" w:cs="Calibri"/>
          <w:i/>
          <w:iCs/>
          <w:sz w:val="24"/>
          <w:szCs w:val="24"/>
        </w:rPr>
        <w:t xml:space="preserve"> </w:t>
      </w:r>
      <w:r w:rsidRPr="184723B2">
        <w:rPr>
          <w:rFonts w:ascii="Calibri" w:eastAsia="Calibri" w:hAnsi="Calibri" w:cs="Calibri"/>
          <w:sz w:val="24"/>
          <w:szCs w:val="24"/>
        </w:rPr>
        <w:t>Um die Umfrage zu öffnen, akzeptieren Sie bitte unsere Datenschutzerklärung.</w:t>
      </w:r>
      <w:r w:rsidR="00DE55BB">
        <w:br/>
      </w:r>
      <w:r w:rsidRPr="184723B2">
        <w:rPr>
          <w:rFonts w:ascii="Calibri" w:eastAsia="Calibri" w:hAnsi="Calibri" w:cs="Calibri"/>
          <w:sz w:val="24"/>
          <w:szCs w:val="24"/>
        </w:rPr>
        <w:t xml:space="preserve"> Datenschutzerklärung anzeigen. 🔻</w:t>
      </w:r>
    </w:p>
    <w:p w14:paraId="4CFE2C8C" w14:textId="475F5A3C" w:rsidR="00DE55BB" w:rsidRDefault="00DE55BB" w:rsidP="184723B2">
      <w:pPr>
        <w:spacing w:after="0"/>
        <w:rPr>
          <w:rFonts w:ascii="Calibri" w:eastAsia="Calibri" w:hAnsi="Calibri" w:cs="Calibri"/>
          <w:sz w:val="24"/>
          <w:szCs w:val="24"/>
        </w:rPr>
      </w:pPr>
    </w:p>
    <w:p w14:paraId="0010958A" w14:textId="165331B2" w:rsidR="00DE55BB" w:rsidRDefault="184723B2" w:rsidP="184723B2">
      <w:pPr>
        <w:spacing w:after="0"/>
        <w:rPr>
          <w:i/>
          <w:iCs/>
        </w:rPr>
      </w:pPr>
      <w:r w:rsidRPr="184723B2">
        <w:rPr>
          <w:rFonts w:ascii="Calibri" w:eastAsia="Calibri" w:hAnsi="Calibri" w:cs="Calibri"/>
          <w:sz w:val="24"/>
          <w:szCs w:val="24"/>
        </w:rPr>
        <w:t>🔻</w:t>
      </w:r>
      <w:r w:rsidRPr="184723B2">
        <w:rPr>
          <w:rFonts w:ascii="Calibri" w:eastAsia="Calibri" w:hAnsi="Calibri" w:cs="Calibri"/>
          <w:i/>
          <w:iCs/>
          <w:sz w:val="24"/>
          <w:szCs w:val="24"/>
        </w:rPr>
        <w:t xml:space="preserve"> Diese Umfrage ist anonym und datenschutzkonform. Es werden keine personenbezogenen Daten gespeichert, sofern nicht ausdrücklich danach gefragt wird. Zugangsschlüssel (sofern verwendet) werden getrennt von den Umfrageantworten verwaltet und lassen keinen Rückschluss auf Ihre Person zu. Weitere Informationen finden Sie in der </w:t>
      </w:r>
      <w:commentRangeStart w:id="1"/>
      <w:r w:rsidR="00ED7320" w:rsidRPr="00ED7320">
        <w:rPr>
          <w:rFonts w:ascii="Calibri" w:eastAsia="Calibri" w:hAnsi="Calibri" w:cs="Calibri"/>
          <w:i/>
          <w:iCs/>
          <w:sz w:val="24"/>
          <w:szCs w:val="24"/>
        </w:rPr>
        <w:t>Datenschutzerklärung</w:t>
      </w:r>
      <w:r w:rsidR="00ED7320">
        <w:rPr>
          <w:rFonts w:ascii="Calibri" w:eastAsia="Calibri" w:hAnsi="Calibri" w:cs="Calibri"/>
          <w:i/>
          <w:iCs/>
          <w:sz w:val="24"/>
          <w:szCs w:val="24"/>
        </w:rPr>
        <w:t xml:space="preserve"> der Mobilitätsumfrage</w:t>
      </w:r>
      <w:commentRangeEnd w:id="1"/>
      <w:r w:rsidR="00ED7320">
        <w:rPr>
          <w:rStyle w:val="Kommentarzeichen"/>
        </w:rPr>
        <w:commentReference w:id="1"/>
      </w:r>
      <w:r w:rsidRPr="184723B2">
        <w:rPr>
          <w:rFonts w:ascii="Calibri" w:eastAsia="Calibri" w:hAnsi="Calibri" w:cs="Calibri"/>
          <w:i/>
          <w:iCs/>
          <w:color w:val="92D050"/>
          <w:sz w:val="24"/>
          <w:szCs w:val="24"/>
        </w:rPr>
        <w:t>.</w:t>
      </w:r>
      <w:r w:rsidR="00DE55BB" w:rsidRPr="184723B2">
        <w:rPr>
          <w:i/>
          <w:iCs/>
        </w:rPr>
        <w:br w:type="page"/>
      </w:r>
    </w:p>
    <w:sdt>
      <w:sdtPr>
        <w:id w:val="2067357512"/>
        <w:docPartObj>
          <w:docPartGallery w:val="Table of Contents"/>
          <w:docPartUnique/>
        </w:docPartObj>
      </w:sdtPr>
      <w:sdtContent>
        <w:p w14:paraId="0D9A0BC7" w14:textId="34BA7918" w:rsidR="000B6A17" w:rsidRDefault="184723B2" w:rsidP="00326E42">
          <w:pPr>
            <w:pStyle w:val="Inhaltsverzeichnisberschrift"/>
            <w:spacing w:after="0"/>
          </w:pPr>
          <w:r>
            <w:t>Inhalt</w:t>
          </w:r>
        </w:p>
        <w:p w14:paraId="44181CA5" w14:textId="54A68370" w:rsidR="00754026" w:rsidRDefault="004F0852" w:rsidP="00326E42">
          <w:pPr>
            <w:pStyle w:val="Verzeichnis2"/>
            <w:tabs>
              <w:tab w:val="right" w:leader="dot" w:pos="9060"/>
            </w:tabs>
            <w:spacing w:after="0"/>
            <w:rPr>
              <w:rStyle w:val="Hyperlink"/>
              <w:noProof/>
              <w:lang w:val="en-GB" w:eastAsia="en-GB"/>
            </w:rPr>
          </w:pPr>
          <w:r>
            <w:fldChar w:fldCharType="begin"/>
          </w:r>
          <w:r w:rsidR="00F116E3">
            <w:instrText>TOC \o "1-3" \z \u \h</w:instrText>
          </w:r>
          <w:r>
            <w:fldChar w:fldCharType="separate"/>
          </w:r>
          <w:hyperlink w:anchor="_Toc102687778">
            <w:r w:rsidR="184723B2" w:rsidRPr="184723B2">
              <w:rPr>
                <w:rStyle w:val="Hyperlink"/>
              </w:rPr>
              <w:t>Allgemeines</w:t>
            </w:r>
            <w:r w:rsidR="00F116E3">
              <w:tab/>
            </w:r>
            <w:r w:rsidR="00F116E3">
              <w:fldChar w:fldCharType="begin"/>
            </w:r>
            <w:r w:rsidR="00F116E3">
              <w:instrText>PAGEREF _Toc102687778 \h</w:instrText>
            </w:r>
            <w:r w:rsidR="00F116E3">
              <w:fldChar w:fldCharType="separate"/>
            </w:r>
            <w:r w:rsidR="184723B2" w:rsidRPr="184723B2">
              <w:rPr>
                <w:rStyle w:val="Hyperlink"/>
              </w:rPr>
              <w:t>2</w:t>
            </w:r>
            <w:r w:rsidR="00F116E3">
              <w:fldChar w:fldCharType="end"/>
            </w:r>
          </w:hyperlink>
        </w:p>
        <w:p w14:paraId="6C0FB8BC" w14:textId="52304556" w:rsidR="00754026" w:rsidRDefault="00000000" w:rsidP="00326E42">
          <w:pPr>
            <w:pStyle w:val="Verzeichnis2"/>
            <w:tabs>
              <w:tab w:val="right" w:leader="dot" w:pos="9060"/>
            </w:tabs>
            <w:spacing w:after="0"/>
            <w:rPr>
              <w:rStyle w:val="Hyperlink"/>
              <w:noProof/>
              <w:lang w:val="en-GB" w:eastAsia="en-GB"/>
            </w:rPr>
          </w:pPr>
          <w:hyperlink w:anchor="_Toc1191652633">
            <w:r w:rsidR="184723B2" w:rsidRPr="184723B2">
              <w:rPr>
                <w:rStyle w:val="Hyperlink"/>
              </w:rPr>
              <w:t>Treibhausgasbilanz: Pendlermobilität</w:t>
            </w:r>
            <w:r w:rsidR="004F0852">
              <w:tab/>
            </w:r>
            <w:r w:rsidR="004F0852">
              <w:fldChar w:fldCharType="begin"/>
            </w:r>
            <w:r w:rsidR="004F0852">
              <w:instrText>PAGEREF _Toc1191652633 \h</w:instrText>
            </w:r>
            <w:r w:rsidR="004F0852">
              <w:fldChar w:fldCharType="separate"/>
            </w:r>
            <w:r w:rsidR="184723B2" w:rsidRPr="184723B2">
              <w:rPr>
                <w:rStyle w:val="Hyperlink"/>
              </w:rPr>
              <w:t>2</w:t>
            </w:r>
            <w:r w:rsidR="004F0852">
              <w:fldChar w:fldCharType="end"/>
            </w:r>
          </w:hyperlink>
        </w:p>
        <w:p w14:paraId="322EF97C" w14:textId="2CD268F5" w:rsidR="00754026" w:rsidRDefault="00000000" w:rsidP="00326E42">
          <w:pPr>
            <w:pStyle w:val="Verzeichnis2"/>
            <w:tabs>
              <w:tab w:val="right" w:leader="dot" w:pos="9060"/>
            </w:tabs>
            <w:spacing w:after="0"/>
            <w:rPr>
              <w:rStyle w:val="Hyperlink"/>
              <w:noProof/>
              <w:lang w:val="en-GB" w:eastAsia="en-GB"/>
            </w:rPr>
          </w:pPr>
          <w:hyperlink w:anchor="_Toc1132838774">
            <w:r w:rsidR="184723B2" w:rsidRPr="184723B2">
              <w:rPr>
                <w:rStyle w:val="Hyperlink"/>
              </w:rPr>
              <w:t>Treibhausgasbilanz: Dienstreisen</w:t>
            </w:r>
            <w:r w:rsidR="004F0852">
              <w:tab/>
            </w:r>
            <w:r w:rsidR="004F0852">
              <w:fldChar w:fldCharType="begin"/>
            </w:r>
            <w:r w:rsidR="004F0852">
              <w:instrText>PAGEREF _Toc1132838774 \h</w:instrText>
            </w:r>
            <w:r w:rsidR="004F0852">
              <w:fldChar w:fldCharType="separate"/>
            </w:r>
            <w:r w:rsidR="184723B2" w:rsidRPr="184723B2">
              <w:rPr>
                <w:rStyle w:val="Hyperlink"/>
              </w:rPr>
              <w:t>8</w:t>
            </w:r>
            <w:r w:rsidR="004F0852">
              <w:fldChar w:fldCharType="end"/>
            </w:r>
          </w:hyperlink>
        </w:p>
        <w:p w14:paraId="4F25E72F" w14:textId="6829C692" w:rsidR="00754026" w:rsidRDefault="00000000" w:rsidP="00326E42">
          <w:pPr>
            <w:pStyle w:val="Verzeichnis2"/>
            <w:tabs>
              <w:tab w:val="right" w:leader="dot" w:pos="9060"/>
            </w:tabs>
            <w:spacing w:after="0"/>
            <w:rPr>
              <w:rStyle w:val="Hyperlink"/>
              <w:noProof/>
              <w:lang w:val="en-GB" w:eastAsia="en-GB"/>
            </w:rPr>
          </w:pPr>
          <w:hyperlink w:anchor="_Toc1902044772">
            <w:r w:rsidR="184723B2" w:rsidRPr="184723B2">
              <w:rPr>
                <w:rStyle w:val="Hyperlink"/>
              </w:rPr>
              <w:t>Maßnahmen: Ist-Zustand</w:t>
            </w:r>
            <w:r w:rsidR="004F0852">
              <w:tab/>
            </w:r>
            <w:r w:rsidR="004F0852">
              <w:fldChar w:fldCharType="begin"/>
            </w:r>
            <w:r w:rsidR="004F0852">
              <w:instrText>PAGEREF _Toc1902044772 \h</w:instrText>
            </w:r>
            <w:r w:rsidR="004F0852">
              <w:fldChar w:fldCharType="separate"/>
            </w:r>
            <w:r w:rsidR="184723B2" w:rsidRPr="184723B2">
              <w:rPr>
                <w:rStyle w:val="Hyperlink"/>
              </w:rPr>
              <w:t>9</w:t>
            </w:r>
            <w:r w:rsidR="004F0852">
              <w:fldChar w:fldCharType="end"/>
            </w:r>
          </w:hyperlink>
        </w:p>
        <w:p w14:paraId="7C22C771" w14:textId="6334C545" w:rsidR="00754026" w:rsidRDefault="00000000" w:rsidP="00326E42">
          <w:pPr>
            <w:pStyle w:val="Verzeichnis2"/>
            <w:tabs>
              <w:tab w:val="right" w:leader="dot" w:pos="9060"/>
            </w:tabs>
            <w:spacing w:after="0"/>
            <w:rPr>
              <w:rStyle w:val="Hyperlink"/>
              <w:noProof/>
              <w:lang w:val="en-GB" w:eastAsia="en-GB"/>
            </w:rPr>
          </w:pPr>
          <w:hyperlink w:anchor="_Toc599083250">
            <w:r w:rsidR="184723B2" w:rsidRPr="184723B2">
              <w:rPr>
                <w:rStyle w:val="Hyperlink"/>
              </w:rPr>
              <w:t>Maßnahmen: Wunsch-Zustand</w:t>
            </w:r>
            <w:r w:rsidR="004F0852">
              <w:tab/>
            </w:r>
            <w:r w:rsidR="004F0852">
              <w:fldChar w:fldCharType="begin"/>
            </w:r>
            <w:r w:rsidR="004F0852">
              <w:instrText>PAGEREF _Toc599083250 \h</w:instrText>
            </w:r>
            <w:r w:rsidR="004F0852">
              <w:fldChar w:fldCharType="separate"/>
            </w:r>
            <w:r w:rsidR="184723B2" w:rsidRPr="184723B2">
              <w:rPr>
                <w:rStyle w:val="Hyperlink"/>
              </w:rPr>
              <w:t>12</w:t>
            </w:r>
            <w:r w:rsidR="004F0852">
              <w:fldChar w:fldCharType="end"/>
            </w:r>
          </w:hyperlink>
        </w:p>
        <w:p w14:paraId="5D4A444B" w14:textId="2F8C0384" w:rsidR="00754026" w:rsidRDefault="00000000" w:rsidP="00326E42">
          <w:pPr>
            <w:pStyle w:val="Verzeichnis2"/>
            <w:tabs>
              <w:tab w:val="right" w:leader="dot" w:pos="9060"/>
            </w:tabs>
            <w:spacing w:after="0"/>
            <w:rPr>
              <w:rStyle w:val="Hyperlink"/>
              <w:noProof/>
              <w:lang w:val="en-GB" w:eastAsia="en-GB"/>
            </w:rPr>
          </w:pPr>
          <w:hyperlink w:anchor="_Toc1977607852">
            <w:r w:rsidR="184723B2" w:rsidRPr="184723B2">
              <w:rPr>
                <w:rStyle w:val="Hyperlink"/>
              </w:rPr>
              <w:t>Feedback</w:t>
            </w:r>
            <w:r w:rsidR="004F0852">
              <w:tab/>
            </w:r>
            <w:r w:rsidR="004F0852">
              <w:fldChar w:fldCharType="begin"/>
            </w:r>
            <w:r w:rsidR="004F0852">
              <w:instrText>PAGEREF _Toc1977607852 \h</w:instrText>
            </w:r>
            <w:r w:rsidR="004F0852">
              <w:fldChar w:fldCharType="separate"/>
            </w:r>
            <w:r w:rsidR="184723B2" w:rsidRPr="184723B2">
              <w:rPr>
                <w:rStyle w:val="Hyperlink"/>
              </w:rPr>
              <w:t>16</w:t>
            </w:r>
            <w:r w:rsidR="004F0852">
              <w:fldChar w:fldCharType="end"/>
            </w:r>
          </w:hyperlink>
          <w:r w:rsidR="004F0852">
            <w:fldChar w:fldCharType="end"/>
          </w:r>
        </w:p>
      </w:sdtContent>
    </w:sdt>
    <w:p w14:paraId="079E91B0" w14:textId="6DCBF237" w:rsidR="00F116E3" w:rsidRDefault="00F116E3" w:rsidP="427EAAF6">
      <w:pPr>
        <w:pStyle w:val="Verzeichnis2"/>
        <w:tabs>
          <w:tab w:val="right" w:leader="dot" w:pos="9060"/>
        </w:tabs>
        <w:rPr>
          <w:rStyle w:val="Hyperlink"/>
          <w:noProof/>
          <w:lang w:val="en-GB" w:eastAsia="en-GB"/>
        </w:rPr>
      </w:pPr>
    </w:p>
    <w:p w14:paraId="2C85DC96" w14:textId="405C2B38" w:rsidR="0F39E340" w:rsidRPr="000B6A17" w:rsidRDefault="184723B2" w:rsidP="000B6A17">
      <w:pPr>
        <w:pStyle w:val="berschrift2"/>
      </w:pPr>
      <w:bookmarkStart w:id="2" w:name="_Toc102687778"/>
      <w:r>
        <w:t>Allgemeines</w:t>
      </w:r>
      <w:bookmarkEnd w:id="2"/>
    </w:p>
    <w:p w14:paraId="174587B5" w14:textId="513E2E44" w:rsidR="00933964" w:rsidRDefault="009E20A9">
      <w:pPr>
        <w:pStyle w:val="IntensivesZitat"/>
      </w:pPr>
      <w:r>
        <w:t xml:space="preserve">A1 </w:t>
      </w:r>
      <w:r w:rsidR="008E296D">
        <w:t>(Einfach-Auswahl</w:t>
      </w:r>
      <w:r w:rsidR="002373DE">
        <w:t>, Pflicht</w:t>
      </w:r>
      <w:r w:rsidR="008E296D">
        <w:t>)</w:t>
      </w:r>
    </w:p>
    <w:p w14:paraId="6173E38D" w14:textId="791E0B12" w:rsidR="00933964" w:rsidRDefault="1999B76B">
      <w:pPr>
        <w:rPr>
          <w:rStyle w:val="Fett"/>
        </w:rPr>
      </w:pPr>
      <w:r w:rsidRPr="1F9ACE17">
        <w:rPr>
          <w:rStyle w:val="Fett"/>
        </w:rPr>
        <w:t>Zu welcher Personengruppe an der Hochschule gehören Sie?</w:t>
      </w:r>
    </w:p>
    <w:p w14:paraId="35ED7394" w14:textId="2FD54349" w:rsidR="00933964" w:rsidRDefault="7C323D93">
      <w:pPr>
        <w:pStyle w:val="Listenabsatz"/>
      </w:pPr>
      <w:r>
        <w:t>Studierende</w:t>
      </w:r>
    </w:p>
    <w:p w14:paraId="1301ACAC" w14:textId="67BB676D" w:rsidR="008B27F6" w:rsidRDefault="7C323D93">
      <w:pPr>
        <w:pStyle w:val="Listenabsatz"/>
      </w:pPr>
      <w:commentRangeStart w:id="3"/>
      <w:r>
        <w:t>Gaststudierende</w:t>
      </w:r>
      <w:commentRangeEnd w:id="3"/>
      <w:r w:rsidR="00FE63E8">
        <w:rPr>
          <w:rStyle w:val="Kommentarzeichen"/>
        </w:rPr>
        <w:commentReference w:id="3"/>
      </w:r>
    </w:p>
    <w:p w14:paraId="594BE576" w14:textId="4F379F90" w:rsidR="00CA74E3" w:rsidRDefault="4A4620F5" w:rsidP="00CA74E3">
      <w:pPr>
        <w:pStyle w:val="Listenabsatz"/>
      </w:pPr>
      <w:proofErr w:type="spellStart"/>
      <w:proofErr w:type="gramStart"/>
      <w:r>
        <w:t>Professor:innen</w:t>
      </w:r>
      <w:proofErr w:type="spellEnd"/>
      <w:proofErr w:type="gramEnd"/>
      <w:r w:rsidR="18969994">
        <w:t xml:space="preserve"> und</w:t>
      </w:r>
      <w:r>
        <w:t xml:space="preserve"> </w:t>
      </w:r>
      <w:proofErr w:type="spellStart"/>
      <w:r>
        <w:t>Juniorprofessor:innen</w:t>
      </w:r>
      <w:proofErr w:type="spellEnd"/>
    </w:p>
    <w:p w14:paraId="65B1E4E7" w14:textId="372A5D6D" w:rsidR="00CA74E3" w:rsidRDefault="7C323D93" w:rsidP="00CA74E3">
      <w:pPr>
        <w:pStyle w:val="Listenabsatz"/>
      </w:pPr>
      <w:r>
        <w:t xml:space="preserve">Wissenschaftliche und künstlerische </w:t>
      </w:r>
      <w:proofErr w:type="spellStart"/>
      <w:proofErr w:type="gramStart"/>
      <w:r>
        <w:t>Mitarbeiter:innen</w:t>
      </w:r>
      <w:proofErr w:type="spellEnd"/>
      <w:proofErr w:type="gramEnd"/>
      <w:r>
        <w:t xml:space="preserve"> </w:t>
      </w:r>
    </w:p>
    <w:p w14:paraId="3895E0ED" w14:textId="739316D6" w:rsidR="009C7905" w:rsidRDefault="7C323D93" w:rsidP="000D7A8E">
      <w:pPr>
        <w:pStyle w:val="Listenabsatz"/>
      </w:pPr>
      <w:r>
        <w:t xml:space="preserve">Wissenschaftsunterstützendes Personal </w:t>
      </w:r>
    </w:p>
    <w:p w14:paraId="14D9368F" w14:textId="5ED8A745" w:rsidR="00E823A0" w:rsidRDefault="4A4620F5" w:rsidP="000D7A8E">
      <w:pPr>
        <w:pStyle w:val="Listenabsatz"/>
      </w:pPr>
      <w:r>
        <w:t>Lehrkräfte für besondere Aufgaben</w:t>
      </w:r>
    </w:p>
    <w:p w14:paraId="313721B2" w14:textId="206F0BEE" w:rsidR="00CA74E3" w:rsidRDefault="1999B76B" w:rsidP="009C7905">
      <w:pPr>
        <w:pStyle w:val="Listenabsatz"/>
      </w:pPr>
      <w:r w:rsidRPr="1F9ACE17">
        <w:rPr>
          <w:b/>
          <w:bCs/>
        </w:rPr>
        <w:t xml:space="preserve">Nebenberuflich </w:t>
      </w:r>
      <w:r>
        <w:t xml:space="preserve">tätiges wissenschaftliches und künstlerisches Personal </w:t>
      </w:r>
    </w:p>
    <w:p w14:paraId="45EF98D0" w14:textId="5C494183" w:rsidR="00E823A0" w:rsidRPr="000D7A8E" w:rsidRDefault="7C323D93" w:rsidP="000D7A8E">
      <w:pPr>
        <w:rPr>
          <w:i/>
        </w:rPr>
      </w:pPr>
      <w:r w:rsidRPr="7C323D93">
        <w:rPr>
          <w:i/>
          <w:iCs/>
        </w:rPr>
        <w:t>Personen in Doppelfunktion geben ihre Hauptfunktion an der jeweiligen Hochschule an.</w:t>
      </w:r>
    </w:p>
    <w:p w14:paraId="663D7DEC" w14:textId="73502597" w:rsidR="7C323D93" w:rsidRDefault="1999B76B" w:rsidP="1F9ACE17">
      <w:pPr>
        <w:rPr>
          <w:i/>
          <w:iCs/>
        </w:rPr>
      </w:pPr>
      <w:r w:rsidRPr="1F9ACE17">
        <w:rPr>
          <w:i/>
          <w:iCs/>
        </w:rPr>
        <w:t>Einteilung der Personengruppen</w:t>
      </w:r>
      <w:r w:rsidR="4317ED72" w:rsidRPr="1F9ACE17">
        <w:rPr>
          <w:i/>
          <w:iCs/>
        </w:rPr>
        <w:t xml:space="preserve"> </w:t>
      </w:r>
      <w:r w:rsidR="4317ED72" w:rsidRPr="1F9ACE17">
        <w:rPr>
          <w:rStyle w:val="Fett"/>
          <w:b w:val="0"/>
          <w:bCs w:val="0"/>
          <w:i/>
          <w:iCs/>
        </w:rPr>
        <w:t xml:space="preserve">gemäß </w:t>
      </w:r>
      <w:commentRangeStart w:id="4"/>
      <w:r w:rsidR="4317ED72" w:rsidRPr="1F9ACE17">
        <w:rPr>
          <w:rStyle w:val="Fett"/>
          <w:b w:val="0"/>
          <w:bCs w:val="0"/>
          <w:i/>
          <w:iCs/>
        </w:rPr>
        <w:t>Hochschulgesetz des Landes Sachsen-Anhalt §33a</w:t>
      </w:r>
      <w:commentRangeEnd w:id="4"/>
      <w:r w:rsidR="00FE63E8">
        <w:rPr>
          <w:rStyle w:val="Kommentarzeichen"/>
        </w:rPr>
        <w:commentReference w:id="4"/>
      </w:r>
      <w:r w:rsidRPr="1F9ACE17">
        <w:rPr>
          <w:i/>
          <w:iCs/>
        </w:rPr>
        <w:t>:</w:t>
      </w:r>
    </w:p>
    <w:p w14:paraId="799F2224" w14:textId="425CC692" w:rsidR="7C323D93" w:rsidRDefault="2E0DA31D" w:rsidP="2E0DA31D">
      <w:pPr>
        <w:pStyle w:val="Listenabsatz"/>
        <w:rPr>
          <w:i/>
          <w:iCs/>
        </w:rPr>
      </w:pPr>
      <w:r w:rsidRPr="2E0DA31D">
        <w:rPr>
          <w:i/>
          <w:iCs/>
        </w:rPr>
        <w:t xml:space="preserve">Wissenschaftliche und künstlerische </w:t>
      </w:r>
      <w:proofErr w:type="spellStart"/>
      <w:proofErr w:type="gramStart"/>
      <w:r w:rsidRPr="2E0DA31D">
        <w:rPr>
          <w:i/>
          <w:iCs/>
        </w:rPr>
        <w:t>Mitarbeiter:innen</w:t>
      </w:r>
      <w:proofErr w:type="spellEnd"/>
      <w:proofErr w:type="gramEnd"/>
      <w:r w:rsidRPr="2E0DA31D">
        <w:rPr>
          <w:i/>
          <w:iCs/>
        </w:rPr>
        <w:t>: z.</w:t>
      </w:r>
      <w:r w:rsidR="00326E42">
        <w:rPr>
          <w:i/>
          <w:iCs/>
        </w:rPr>
        <w:t xml:space="preserve"> </w:t>
      </w:r>
      <w:r w:rsidRPr="2E0DA31D">
        <w:rPr>
          <w:i/>
          <w:iCs/>
        </w:rPr>
        <w:t xml:space="preserve">B. </w:t>
      </w:r>
      <w:proofErr w:type="spellStart"/>
      <w:r w:rsidRPr="2E0DA31D">
        <w:rPr>
          <w:i/>
          <w:iCs/>
        </w:rPr>
        <w:t>Doktorand:innen</w:t>
      </w:r>
      <w:proofErr w:type="spellEnd"/>
      <w:r w:rsidRPr="2E0DA31D">
        <w:rPr>
          <w:i/>
          <w:iCs/>
        </w:rPr>
        <w:t>, Post-Doc, …</w:t>
      </w:r>
    </w:p>
    <w:p w14:paraId="1F43F639" w14:textId="1F27A855" w:rsidR="7C323D93" w:rsidRDefault="772ED6E5" w:rsidP="772ED6E5">
      <w:pPr>
        <w:pStyle w:val="Listenabsatz"/>
        <w:rPr>
          <w:i/>
          <w:iCs/>
        </w:rPr>
      </w:pPr>
      <w:r w:rsidRPr="772ED6E5">
        <w:rPr>
          <w:i/>
          <w:iCs/>
        </w:rPr>
        <w:t xml:space="preserve">Wissenschaftsunterstützendes Personal: z.B. </w:t>
      </w:r>
      <w:proofErr w:type="spellStart"/>
      <w:proofErr w:type="gramStart"/>
      <w:r w:rsidRPr="772ED6E5">
        <w:rPr>
          <w:i/>
          <w:iCs/>
        </w:rPr>
        <w:t>Verwaltungsmitarbeiter:innen</w:t>
      </w:r>
      <w:proofErr w:type="spellEnd"/>
      <w:proofErr w:type="gramEnd"/>
      <w:r w:rsidRPr="772ED6E5">
        <w:rPr>
          <w:i/>
          <w:iCs/>
        </w:rPr>
        <w:t xml:space="preserve">, technisches Personal (z.B. Labor, Werkstatt), </w:t>
      </w:r>
      <w:proofErr w:type="spellStart"/>
      <w:r w:rsidRPr="772ED6E5">
        <w:rPr>
          <w:i/>
          <w:iCs/>
        </w:rPr>
        <w:t>Referent:innen</w:t>
      </w:r>
      <w:proofErr w:type="spellEnd"/>
      <w:r w:rsidRPr="772ED6E5">
        <w:rPr>
          <w:i/>
          <w:iCs/>
        </w:rPr>
        <w:t xml:space="preserve"> und Prorektorate</w:t>
      </w:r>
    </w:p>
    <w:p w14:paraId="7ABAF031" w14:textId="1757C03B" w:rsidR="7C323D93" w:rsidRDefault="7C323D93" w:rsidP="7C323D93">
      <w:pPr>
        <w:pStyle w:val="Listenabsatz"/>
        <w:rPr>
          <w:i/>
          <w:iCs/>
        </w:rPr>
      </w:pPr>
      <w:r w:rsidRPr="7C323D93">
        <w:rPr>
          <w:i/>
          <w:iCs/>
        </w:rPr>
        <w:t>Lehrkräfte für besondere Aufgaben</w:t>
      </w:r>
    </w:p>
    <w:p w14:paraId="24185F1B" w14:textId="3671C2DD" w:rsidR="7C323D93" w:rsidRDefault="2E0DA31D" w:rsidP="2E0DA31D">
      <w:pPr>
        <w:pStyle w:val="Listenabsatz"/>
        <w:rPr>
          <w:i/>
          <w:iCs/>
        </w:rPr>
      </w:pPr>
      <w:r w:rsidRPr="2E0DA31D">
        <w:rPr>
          <w:i/>
          <w:iCs/>
        </w:rPr>
        <w:t xml:space="preserve">Nebenberuflich tätiges wissenschaftliches und künstlerisches Personal: z. B. Lehrbeauftragte; </w:t>
      </w:r>
      <w:proofErr w:type="spellStart"/>
      <w:proofErr w:type="gramStart"/>
      <w:r w:rsidRPr="2E0DA31D">
        <w:rPr>
          <w:i/>
          <w:iCs/>
        </w:rPr>
        <w:t>Honorarprofessor:innen</w:t>
      </w:r>
      <w:proofErr w:type="spellEnd"/>
      <w:proofErr w:type="gramEnd"/>
      <w:r w:rsidRPr="2E0DA31D">
        <w:rPr>
          <w:i/>
          <w:iCs/>
        </w:rPr>
        <w:t xml:space="preserve">; Gast- und </w:t>
      </w:r>
      <w:proofErr w:type="spellStart"/>
      <w:r w:rsidRPr="2E0DA31D">
        <w:rPr>
          <w:i/>
          <w:iCs/>
        </w:rPr>
        <w:t>Privatdozent:innen</w:t>
      </w:r>
      <w:proofErr w:type="spellEnd"/>
      <w:r w:rsidRPr="2E0DA31D">
        <w:rPr>
          <w:i/>
          <w:iCs/>
        </w:rPr>
        <w:t xml:space="preserve">; Gast- und außerplanmäßige </w:t>
      </w:r>
      <w:proofErr w:type="spellStart"/>
      <w:r w:rsidRPr="2E0DA31D">
        <w:rPr>
          <w:i/>
          <w:iCs/>
        </w:rPr>
        <w:t>Professor:innen</w:t>
      </w:r>
      <w:proofErr w:type="spellEnd"/>
      <w:r w:rsidRPr="2E0DA31D">
        <w:rPr>
          <w:i/>
          <w:iCs/>
        </w:rPr>
        <w:t xml:space="preserve">; wissenschaftliche, künstlerische und studentische Hilfskräfte; </w:t>
      </w:r>
      <w:proofErr w:type="spellStart"/>
      <w:r w:rsidRPr="2E0DA31D">
        <w:rPr>
          <w:i/>
          <w:iCs/>
        </w:rPr>
        <w:t>Praktikant:innen</w:t>
      </w:r>
      <w:proofErr w:type="spellEnd"/>
      <w:r w:rsidRPr="2E0DA31D">
        <w:rPr>
          <w:i/>
          <w:iCs/>
        </w:rPr>
        <w:t>; Azubis.</w:t>
      </w:r>
    </w:p>
    <w:p w14:paraId="3071B9F3" w14:textId="25930441" w:rsidR="00EC2FBC" w:rsidRDefault="009E20A9" w:rsidP="00EC2FBC">
      <w:pPr>
        <w:pStyle w:val="IntensivesZitat"/>
      </w:pPr>
      <w:r>
        <w:t>A2</w:t>
      </w:r>
      <w:r w:rsidR="001C367F">
        <w:t xml:space="preserve"> </w:t>
      </w:r>
      <w:r w:rsidR="00EC2FBC">
        <w:t>(Einfach-Auswahl</w:t>
      </w:r>
      <w:r w:rsidR="002373DE">
        <w:t>, Pflicht</w:t>
      </w:r>
      <w:r w:rsidR="00EC2FBC">
        <w:t>)</w:t>
      </w:r>
    </w:p>
    <w:p w14:paraId="15F75EBF" w14:textId="7D092993" w:rsidR="00EC2FBC" w:rsidRDefault="184723B2" w:rsidP="00EC2FBC">
      <w:pPr>
        <w:rPr>
          <w:rStyle w:val="Fett"/>
        </w:rPr>
      </w:pPr>
      <w:r w:rsidRPr="184723B2">
        <w:rPr>
          <w:rStyle w:val="Fett"/>
        </w:rPr>
        <w:t xml:space="preserve">Zu welchem Fachbereich gehören Sie? </w:t>
      </w:r>
    </w:p>
    <w:p w14:paraId="54071EC2" w14:textId="4F713BDA" w:rsidR="2E0DA31D" w:rsidRDefault="184723B2" w:rsidP="184723B2">
      <w:pPr>
        <w:pStyle w:val="Listenabsatz"/>
        <w:rPr>
          <w:color w:val="92D050"/>
        </w:rPr>
      </w:pPr>
      <w:r w:rsidRPr="184723B2">
        <w:rPr>
          <w:color w:val="92D050"/>
        </w:rPr>
        <w:t>Fachbereich 1</w:t>
      </w:r>
    </w:p>
    <w:p w14:paraId="44562CF2" w14:textId="45AB8E37" w:rsidR="2E0DA31D" w:rsidRDefault="184723B2" w:rsidP="2E0DA31D">
      <w:pPr>
        <w:pStyle w:val="Listenabsatz"/>
      </w:pPr>
      <w:r w:rsidRPr="184723B2">
        <w:rPr>
          <w:color w:val="92D050"/>
        </w:rPr>
        <w:t>Verwaltung</w:t>
      </w:r>
      <w:r w:rsidR="00326E42">
        <w:rPr>
          <w:color w:val="92D050"/>
        </w:rPr>
        <w:t>, …</w:t>
      </w:r>
    </w:p>
    <w:p w14:paraId="4DFC5214" w14:textId="229C8EB3" w:rsidR="005D2710" w:rsidRPr="00326E42" w:rsidRDefault="2E23FE41">
      <w:r>
        <w:t>Zur Verwaltung gehören auch das Rektorat, Prorektorate, Stabsstellen, Dezernate und weitere Einrichtungen (</w:t>
      </w:r>
      <w:r w:rsidR="70E83870">
        <w:t>z.B. IT, Gesundheit, Sport)</w:t>
      </w:r>
      <w:r>
        <w:t xml:space="preserve"> der Hochschule.</w:t>
      </w:r>
    </w:p>
    <w:p w14:paraId="520ED486" w14:textId="5531C3BF" w:rsidR="005D2710" w:rsidRDefault="184723B2" w:rsidP="1084DFE8">
      <w:pPr>
        <w:pStyle w:val="berschrift2"/>
        <w:rPr>
          <w:rStyle w:val="berschrift2Zchn"/>
        </w:rPr>
      </w:pPr>
      <w:bookmarkStart w:id="5" w:name="_Toc1191652633"/>
      <w:r>
        <w:lastRenderedPageBreak/>
        <w:t xml:space="preserve">Treibhausgasbilanz: </w:t>
      </w:r>
      <w:r w:rsidRPr="184723B2">
        <w:rPr>
          <w:rStyle w:val="berschrift2Zchn"/>
        </w:rPr>
        <w:t>Pendlermobilität</w:t>
      </w:r>
      <w:bookmarkEnd w:id="5"/>
    </w:p>
    <w:p w14:paraId="2433D2CC" w14:textId="14638CF0" w:rsidR="00E35729" w:rsidRPr="00F42D1C" w:rsidRDefault="00F42D1C" w:rsidP="00F42D1C">
      <w:pPr>
        <w:rPr>
          <w:rFonts w:ascii="Calibri" w:hAnsi="Calibri" w:cs="Calibri"/>
          <w:b/>
          <w:bCs/>
        </w:rPr>
      </w:pPr>
      <w:r w:rsidRPr="2E0DA31D">
        <w:rPr>
          <w:rStyle w:val="Fett"/>
          <w:rFonts w:ascii="Calibri" w:hAnsi="Calibri" w:cs="Calibri"/>
          <w:b w:val="0"/>
          <w:bCs w:val="0"/>
        </w:rPr>
        <w:t>Die Fragen beziehen sich auf das Jahr</w:t>
      </w:r>
      <w:r w:rsidRPr="2E0DA31D">
        <w:rPr>
          <w:rStyle w:val="Fett"/>
          <w:rFonts w:ascii="Calibri" w:hAnsi="Calibri" w:cs="Calibri"/>
        </w:rPr>
        <w:t xml:space="preserve"> </w:t>
      </w:r>
      <w:commentRangeStart w:id="6"/>
      <w:r w:rsidRPr="2E0DA31D">
        <w:rPr>
          <w:rStyle w:val="Fett"/>
          <w:rFonts w:ascii="Calibri" w:hAnsi="Calibri" w:cs="Calibri"/>
        </w:rPr>
        <w:t>2024</w:t>
      </w:r>
      <w:commentRangeEnd w:id="6"/>
      <w:r>
        <w:rPr>
          <w:rStyle w:val="Kommentarzeichen"/>
        </w:rPr>
        <w:commentReference w:id="6"/>
      </w:r>
      <w:r w:rsidRPr="2E0DA31D">
        <w:rPr>
          <w:rStyle w:val="Fett"/>
          <w:rFonts w:ascii="Calibri" w:hAnsi="Calibri" w:cs="Calibri"/>
        </w:rPr>
        <w:t>.</w:t>
      </w:r>
      <w:r>
        <w:rPr>
          <w:rFonts w:ascii="Calibri" w:hAnsi="Calibri" w:cs="Calibri"/>
          <w:b/>
          <w:bCs/>
        </w:rPr>
        <w:t xml:space="preserve"> </w:t>
      </w:r>
      <w:r w:rsidR="2E0DA31D" w:rsidRPr="2E0DA31D">
        <w:rPr>
          <w:rFonts w:ascii="Calibri" w:eastAsia="Calibri" w:hAnsi="Calibri" w:cs="Calibri"/>
        </w:rPr>
        <w:t xml:space="preserve">Die mit einem </w:t>
      </w:r>
      <w:r w:rsidR="2E0DA31D" w:rsidRPr="2E0DA31D">
        <w:rPr>
          <w:rFonts w:ascii="Calibri" w:eastAsia="Calibri" w:hAnsi="Calibri" w:cs="Calibri"/>
          <w:b/>
          <w:bCs/>
        </w:rPr>
        <w:t>*</w:t>
      </w:r>
      <w:r w:rsidR="2E0DA31D" w:rsidRPr="2E0DA31D">
        <w:rPr>
          <w:rFonts w:ascii="Calibri" w:eastAsia="Calibri" w:hAnsi="Calibri" w:cs="Calibri"/>
        </w:rPr>
        <w:t xml:space="preserve"> markierten Fragen sind entscheidend für die Treibhausgasbilanz. Daher bitten wir Sie diese, so </w:t>
      </w:r>
      <w:r w:rsidR="2E0DA31D" w:rsidRPr="2E0DA31D">
        <w:rPr>
          <w:rFonts w:ascii="Calibri" w:eastAsia="Calibri" w:hAnsi="Calibri" w:cs="Calibri"/>
          <w:b/>
          <w:bCs/>
        </w:rPr>
        <w:t xml:space="preserve">präzise und realitätsnah </w:t>
      </w:r>
      <w:r w:rsidR="2E0DA31D" w:rsidRPr="2E0DA31D">
        <w:rPr>
          <w:rFonts w:ascii="Calibri" w:eastAsia="Calibri" w:hAnsi="Calibri" w:cs="Calibri"/>
        </w:rPr>
        <w:t>wie möglich zu antworten.</w:t>
      </w:r>
    </w:p>
    <w:p w14:paraId="71B3F1BE" w14:textId="52AB8EF5" w:rsidR="2E0DA31D" w:rsidRDefault="2E0DA31D" w:rsidP="2E0DA31D">
      <w:pPr>
        <w:rPr>
          <w:rFonts w:ascii="Calibri" w:hAnsi="Calibri" w:cs="Calibri"/>
        </w:rPr>
      </w:pPr>
      <w:r w:rsidRPr="2E0DA31D">
        <w:rPr>
          <w:rStyle w:val="Fett"/>
          <w:rFonts w:ascii="Calibri" w:hAnsi="Calibri" w:cs="Calibri"/>
          <w:b w:val="0"/>
          <w:bCs w:val="0"/>
        </w:rPr>
        <w:t>Mit Pendlermobilität wird die An- und Abreise zur Hochschule oder zwischen den Wohnorten definiert. Zum Pendeln gehören alle Mobilitätsformen</w:t>
      </w:r>
      <w:r w:rsidR="00F42D1C">
        <w:rPr>
          <w:rStyle w:val="Fett"/>
          <w:rFonts w:ascii="Calibri" w:hAnsi="Calibri" w:cs="Calibri"/>
          <w:b w:val="0"/>
          <w:bCs w:val="0"/>
        </w:rPr>
        <w:t>, z. B. Fahrrad</w:t>
      </w:r>
      <w:r w:rsidRPr="2E0DA31D">
        <w:rPr>
          <w:rStyle w:val="Fett"/>
          <w:rFonts w:ascii="Calibri" w:hAnsi="Calibri" w:cs="Calibri"/>
          <w:b w:val="0"/>
          <w:bCs w:val="0"/>
        </w:rPr>
        <w:t xml:space="preserve"> fahren, zu Fuß, Pkw. </w:t>
      </w:r>
    </w:p>
    <w:p w14:paraId="1B463B6B" w14:textId="0CECDD17" w:rsidR="772ED6E5" w:rsidRDefault="00F42D1C">
      <w:pPr>
        <w:rPr>
          <w:rStyle w:val="SchwacheHervorhebung"/>
          <w:rFonts w:ascii="Calibri" w:hAnsi="Calibri" w:cs="Calibri"/>
          <w:i w:val="0"/>
          <w:iCs w:val="0"/>
          <w:color w:val="auto"/>
        </w:rPr>
      </w:pPr>
      <w:ins w:id="7" w:author="Julia Marie Zigann" w:date="2026-03-18T09:08:00Z">
        <w:r w:rsidRPr="00F42D1C">
          <w:rPr>
            <w:rStyle w:val="SchwacheHervorhebung"/>
            <w:rFonts w:ascii="Calibri" w:hAnsi="Calibri" w:cs="Calibri"/>
            <w:i w:val="0"/>
            <w:iCs w:val="0"/>
            <w:color w:val="auto"/>
          </w:rPr>
          <w:t>Treibhausgase sind Gase in der Atmosphäre</w:t>
        </w:r>
        <w:r>
          <w:rPr>
            <w:rStyle w:val="SchwacheHervorhebung"/>
            <w:rFonts w:ascii="Calibri" w:hAnsi="Calibri" w:cs="Calibri"/>
            <w:i w:val="0"/>
            <w:iCs w:val="0"/>
            <w:color w:val="auto"/>
          </w:rPr>
          <w:t xml:space="preserve"> (z. B. </w:t>
        </w:r>
        <w:r w:rsidRPr="00F42D1C">
          <w:rPr>
            <w:rStyle w:val="SchwacheHervorhebung"/>
            <w:rFonts w:ascii="Calibri" w:hAnsi="Calibri" w:cs="Calibri"/>
            <w:i w:val="0"/>
            <w:iCs w:val="0"/>
            <w:color w:val="auto"/>
          </w:rPr>
          <w:t>Kohlendioxid</w:t>
        </w:r>
        <w:r>
          <w:rPr>
            <w:rStyle w:val="SchwacheHervorhebung"/>
            <w:rFonts w:ascii="Calibri" w:hAnsi="Calibri" w:cs="Calibri"/>
            <w:i w:val="0"/>
            <w:iCs w:val="0"/>
            <w:color w:val="auto"/>
          </w:rPr>
          <w:t>)</w:t>
        </w:r>
        <w:r w:rsidRPr="00F42D1C">
          <w:rPr>
            <w:rStyle w:val="SchwacheHervorhebung"/>
            <w:rFonts w:ascii="Calibri" w:hAnsi="Calibri" w:cs="Calibri"/>
            <w:i w:val="0"/>
            <w:iCs w:val="0"/>
            <w:color w:val="auto"/>
          </w:rPr>
          <w:t>, die Wärmestrahlung zurückhalten. Durch menschliche Aktivitäten nimmt ihre Konzentration zu und der Klimawandel wird verstärkt.</w:t>
        </w:r>
      </w:ins>
    </w:p>
    <w:p w14:paraId="116F76F7" w14:textId="77777777" w:rsidR="00C832AD" w:rsidRDefault="00C832AD"/>
    <w:p w14:paraId="5F491945" w14:textId="63C79F87" w:rsidR="00AB17E7" w:rsidRDefault="772ED6E5" w:rsidP="772ED6E5">
      <w:pPr>
        <w:pStyle w:val="IntensivesZitat"/>
        <w:spacing w:before="0" w:after="240"/>
        <w:rPr>
          <w:rFonts w:ascii="Calibri" w:eastAsia="Calibri" w:hAnsi="Calibri" w:cs="Calibri"/>
        </w:rPr>
      </w:pPr>
      <w:r>
        <w:t>B2 (Einfach-Auswahl, Pflicht)</w:t>
      </w:r>
    </w:p>
    <w:p w14:paraId="39E41594" w14:textId="540380C4" w:rsidR="00E25C1C" w:rsidRDefault="49485C14" w:rsidP="00E25C1C">
      <w:pPr>
        <w:rPr>
          <w:rStyle w:val="Fett"/>
        </w:rPr>
      </w:pPr>
      <w:r w:rsidRPr="49485C14">
        <w:rPr>
          <w:rStyle w:val="Fett"/>
        </w:rPr>
        <w:t xml:space="preserve">Von wie vielen Orten pendelten Sie </w:t>
      </w:r>
      <w:commentRangeStart w:id="8"/>
      <w:r w:rsidRPr="49485C14">
        <w:rPr>
          <w:rStyle w:val="Fett"/>
        </w:rPr>
        <w:t xml:space="preserve">2024 </w:t>
      </w:r>
      <w:commentRangeEnd w:id="8"/>
      <w:r w:rsidR="00D06398">
        <w:rPr>
          <w:rStyle w:val="Kommentarzeichen"/>
        </w:rPr>
        <w:commentReference w:id="8"/>
      </w:r>
      <w:r w:rsidRPr="49485C14">
        <w:rPr>
          <w:rStyle w:val="Fett"/>
        </w:rPr>
        <w:t xml:space="preserve">hochschulbedingt? </w:t>
      </w:r>
    </w:p>
    <w:p w14:paraId="02F0A66D" w14:textId="4C1573D3" w:rsidR="00AE4DC8" w:rsidRDefault="5684E7E9" w:rsidP="00C806A8">
      <w:pPr>
        <w:pStyle w:val="Listenabsatz"/>
      </w:pPr>
      <w:r>
        <w:t xml:space="preserve">Ich pendelte von einem Wohnort aus zum Campus. </w:t>
      </w:r>
    </w:p>
    <w:p w14:paraId="1288F1A8" w14:textId="2C41CDC1" w:rsidR="00AE4DC8" w:rsidRDefault="772ED6E5" w:rsidP="00C806A8">
      <w:pPr>
        <w:pStyle w:val="Listenabsatz"/>
      </w:pPr>
      <w:r>
        <w:t>Ich bewohnte hochschulbedingt mindestens eine weitere Wohnung (auch Zimmer, Unterkunft oder Heim).</w:t>
      </w:r>
    </w:p>
    <w:p w14:paraId="025E5EE0" w14:textId="70920DF1" w:rsidR="283F691C" w:rsidRDefault="772ED6E5" w:rsidP="4D515BF8">
      <w:pPr>
        <w:pStyle w:val="Listenabsatz"/>
        <w:rPr>
          <w:ins w:id="9" w:author="Julia Marie Zigann" w:date="2026-03-06T16:28:00Z"/>
        </w:rPr>
      </w:pPr>
      <w:r>
        <w:t>Ich habe einen Wohnsitz im Ausland und bewohne hochschulbedingt mindestens eine weitere Wohnung (auch Zimmer, Unterkunft oder Heim).</w:t>
      </w:r>
    </w:p>
    <w:p w14:paraId="50DB7188" w14:textId="50CC4599" w:rsidR="00920AA4" w:rsidRDefault="00920AA4" w:rsidP="4D515BF8">
      <w:pPr>
        <w:pStyle w:val="Listenabsatz"/>
      </w:pPr>
      <w:ins w:id="10" w:author="Julia Marie Zigann" w:date="2026-03-06T16:28:00Z">
        <w:r>
          <w:t>Ich pen</w:t>
        </w:r>
      </w:ins>
      <w:ins w:id="11" w:author="Julia Marie Zigann" w:date="2026-03-18T09:16:00Z">
        <w:r w:rsidR="00171D9A">
          <w:t>delte</w:t>
        </w:r>
      </w:ins>
      <w:ins w:id="12" w:author="Julia Marie Zigann" w:date="2026-03-06T16:28:00Z">
        <w:r>
          <w:t xml:space="preserve"> nie zur Hochschule.</w:t>
        </w:r>
      </w:ins>
    </w:p>
    <w:p w14:paraId="19C4A2EF" w14:textId="6EB684FC" w:rsidR="00E25C1C" w:rsidRDefault="00E25C1C" w:rsidP="00E25C1C">
      <w:pPr>
        <w:pStyle w:val="IntensivesZitat"/>
        <w:jc w:val="left"/>
      </w:pPr>
      <w:r>
        <w:t xml:space="preserve">(Anzeigefilter nur für Personen mit </w:t>
      </w:r>
      <w:r w:rsidR="00AE4DC8">
        <w:t>mehreren</w:t>
      </w:r>
      <w:r>
        <w:t xml:space="preserve"> Wohnsitzen)</w:t>
      </w:r>
      <w:r w:rsidR="00016373">
        <w:t xml:space="preserve"> – B</w:t>
      </w:r>
      <w:r w:rsidR="009475B1">
        <w:t>3 a-c</w:t>
      </w:r>
    </w:p>
    <w:p w14:paraId="686A9165" w14:textId="216B34DD" w:rsidR="00AB17E7" w:rsidRDefault="49485C14" w:rsidP="0938A79D">
      <w:pPr>
        <w:rPr>
          <w:rStyle w:val="SchwacheHervorhebung"/>
        </w:rPr>
      </w:pPr>
      <w:r w:rsidRPr="49485C14">
        <w:rPr>
          <w:rStyle w:val="Fett"/>
          <w:b w:val="0"/>
          <w:bCs w:val="0"/>
        </w:rPr>
        <w:t>Filter bezieht sich auf Frage B2:</w:t>
      </w:r>
      <w:r w:rsidR="00AB17E7">
        <w:br/>
      </w:r>
      <w:r w:rsidRPr="49485C14">
        <w:rPr>
          <w:i/>
          <w:iCs/>
        </w:rPr>
        <w:t xml:space="preserve">Von wie vielen Orten pendelten Sie 2024 hochschulbedingt?  </w:t>
      </w:r>
    </w:p>
    <w:p w14:paraId="6AA2FE8C" w14:textId="6772F7D5" w:rsidR="31E0ECEF" w:rsidRDefault="009859F8" w:rsidP="427EAAF6">
      <w:pPr>
        <w:pStyle w:val="IntensivesZitat"/>
      </w:pPr>
      <w:r>
        <w:t>B</w:t>
      </w:r>
      <w:r w:rsidR="009475B1">
        <w:t xml:space="preserve">3a </w:t>
      </w:r>
      <w:r w:rsidR="31E0ECEF">
        <w:t>(</w:t>
      </w:r>
      <w:r w:rsidR="00331E71">
        <w:t>Liste (</w:t>
      </w:r>
      <w:proofErr w:type="spellStart"/>
      <w:r w:rsidR="00331E71">
        <w:t>Klappbox</w:t>
      </w:r>
      <w:proofErr w:type="spellEnd"/>
      <w:r w:rsidR="00331E71">
        <w:t>)</w:t>
      </w:r>
      <w:r w:rsidR="002373DE">
        <w:t>, Pflicht</w:t>
      </w:r>
      <w:r w:rsidR="31E0ECEF">
        <w:t>)</w:t>
      </w:r>
    </w:p>
    <w:p w14:paraId="3DB48F6D" w14:textId="65EA149C" w:rsidR="0756C617" w:rsidRDefault="772ED6E5" w:rsidP="427EAAF6">
      <w:pPr>
        <w:rPr>
          <w:rStyle w:val="Fett"/>
          <w:rFonts w:ascii="Calibri" w:hAnsi="Calibri" w:cs="Calibri"/>
        </w:rPr>
      </w:pPr>
      <w:r w:rsidRPr="772ED6E5">
        <w:rPr>
          <w:rStyle w:val="Fett"/>
        </w:rPr>
        <w:t xml:space="preserve">Wie häufig pendelten Sie </w:t>
      </w:r>
      <w:commentRangeStart w:id="13"/>
      <w:r w:rsidRPr="772ED6E5">
        <w:rPr>
          <w:rStyle w:val="Fett"/>
        </w:rPr>
        <w:t xml:space="preserve">2024 </w:t>
      </w:r>
      <w:commentRangeEnd w:id="13"/>
      <w:r w:rsidR="00D06398">
        <w:rPr>
          <w:rStyle w:val="Kommentarzeichen"/>
        </w:rPr>
        <w:commentReference w:id="13"/>
      </w:r>
      <w:r w:rsidRPr="772ED6E5">
        <w:rPr>
          <w:rStyle w:val="Fett"/>
        </w:rPr>
        <w:t xml:space="preserve">hochschulbedingt </w:t>
      </w:r>
      <w:r w:rsidRPr="772ED6E5">
        <w:rPr>
          <w:rStyle w:val="Fett"/>
          <w:u w:val="single"/>
        </w:rPr>
        <w:t>zwischen den Wohnorten</w:t>
      </w:r>
      <w:r w:rsidRPr="772ED6E5">
        <w:rPr>
          <w:rStyle w:val="Fett"/>
        </w:rPr>
        <w:t xml:space="preserve"> (auch Zimmer, Unterkunft, Heim)? Hin- und Rückfahrt sind </w:t>
      </w:r>
      <w:r w:rsidRPr="772ED6E5">
        <w:rPr>
          <w:rStyle w:val="Fett"/>
          <w:u w:val="single"/>
        </w:rPr>
        <w:t>zwei Einzelstrecken</w:t>
      </w:r>
      <w:r w:rsidRPr="772ED6E5">
        <w:rPr>
          <w:rStyle w:val="Fett"/>
        </w:rPr>
        <w:t>.</w:t>
      </w:r>
    </w:p>
    <w:p w14:paraId="1C5C26A4" w14:textId="5E47EF0A" w:rsidR="00801083" w:rsidRDefault="772ED6E5" w:rsidP="2E0DA31D">
      <w:pPr>
        <w:pStyle w:val="Untertitel"/>
        <w:jc w:val="center"/>
        <w:rPr>
          <w:rStyle w:val="Fett"/>
          <w:b w:val="0"/>
          <w:bCs w:val="0"/>
        </w:rPr>
      </w:pPr>
      <w:r w:rsidRPr="772ED6E5">
        <w:rPr>
          <w:b/>
          <w:bCs/>
        </w:rPr>
        <w:t xml:space="preserve">Auswahl: </w:t>
      </w:r>
      <w:r w:rsidRPr="772ED6E5">
        <w:t xml:space="preserve">nie |1-11 Einzelstrecken im Jahr | 1-3 Einzelstrecken im Monat | 1 Einzelstrecke pro Woche | 2 Einzelstrecken pro Woche | 3 Einzelstrecken pro Woche | 4 Einzelstrecken pro Woche | 5 Einzelstrecken pro Woche |6 Einzelstrecken pro Woche | 7 Einzelstrecken pro Woche | 8 Einzelstrecken pro Woche | 9 Einzelstrecken pro Woche | 10 Einzelstrecken pro Woche | ≥ 10 Einzelstrecken pro Woche | </w:t>
      </w:r>
      <w:r>
        <w:t>Eigene Eingabe der Anzahl pro Jahr: (Eingabe)</w:t>
      </w:r>
    </w:p>
    <w:p w14:paraId="6B05DCED" w14:textId="00B5BA41" w:rsidR="729184E0" w:rsidRDefault="772ED6E5" w:rsidP="4D515BF8">
      <w:pPr>
        <w:rPr>
          <w:rStyle w:val="Fett"/>
          <w:b w:val="0"/>
          <w:bCs w:val="0"/>
        </w:rPr>
      </w:pPr>
      <w:r w:rsidRPr="772ED6E5">
        <w:rPr>
          <w:rStyle w:val="Fett"/>
          <w:b w:val="0"/>
          <w:bCs w:val="0"/>
        </w:rPr>
        <w:t xml:space="preserve">Geben Sie hier den Turnus </w:t>
      </w:r>
      <w:r w:rsidRPr="772ED6E5">
        <w:rPr>
          <w:rStyle w:val="Fett"/>
          <w:rFonts w:ascii="Calibri" w:hAnsi="Calibri" w:cs="Calibri"/>
          <w:b w:val="0"/>
          <w:bCs w:val="0"/>
        </w:rPr>
        <w:t>zwischen Ihren beiden Wohnorten an (nicht zur Hochschule)</w:t>
      </w:r>
      <w:r w:rsidRPr="772ED6E5">
        <w:rPr>
          <w:rStyle w:val="Fett"/>
          <w:b w:val="0"/>
          <w:bCs w:val="0"/>
        </w:rPr>
        <w:t xml:space="preserve">. </w:t>
      </w:r>
      <w:r w:rsidRPr="772ED6E5">
        <w:rPr>
          <w:rFonts w:ascii="Calibri" w:eastAsia="Calibri" w:hAnsi="Calibri" w:cs="Calibri"/>
          <w:color w:val="7F8C8D"/>
        </w:rPr>
        <w:t>Privatfahrten bspw. zu Feiertagen bitte nicht angeben.</w:t>
      </w:r>
    </w:p>
    <w:p w14:paraId="00C7093A" w14:textId="6C2F503B" w:rsidR="0045475C" w:rsidRDefault="2E0DA31D" w:rsidP="0045475C">
      <w:pPr>
        <w:pStyle w:val="IntensivesZitat"/>
      </w:pPr>
      <w:r>
        <w:lastRenderedPageBreak/>
        <w:t>B3b (Eingabe, Pflicht)</w:t>
      </w:r>
    </w:p>
    <w:p w14:paraId="6EB9AEF0" w14:textId="2C734178" w:rsidR="0045475C" w:rsidRDefault="2E0DA31D" w:rsidP="0045475C">
      <w:pPr>
        <w:rPr>
          <w:rStyle w:val="Fett"/>
        </w:rPr>
      </w:pPr>
      <w:r w:rsidRPr="2E0DA31D">
        <w:rPr>
          <w:rStyle w:val="Fett"/>
        </w:rPr>
        <w:t>Wie weit sind die Wohnorte voneinander entfernt (in Kilometer</w:t>
      </w:r>
      <w:r w:rsidR="00171D9A">
        <w:rPr>
          <w:rStyle w:val="Fett"/>
        </w:rPr>
        <w:t>n</w:t>
      </w:r>
      <w:r w:rsidRPr="2E0DA31D">
        <w:rPr>
          <w:rStyle w:val="Fett"/>
        </w:rPr>
        <w:t>)?</w:t>
      </w:r>
    </w:p>
    <w:p w14:paraId="36B3EFE6" w14:textId="28D48A49" w:rsidR="20F72206" w:rsidRDefault="0076E8BE" w:rsidP="20F72206">
      <w:pPr>
        <w:pStyle w:val="Listenabsatz"/>
        <w:rPr>
          <w:rStyle w:val="Fett"/>
          <w:b w:val="0"/>
          <w:bCs w:val="0"/>
        </w:rPr>
      </w:pPr>
      <w:r w:rsidRPr="4D515BF8">
        <w:rPr>
          <w:rStyle w:val="Fett"/>
          <w:b w:val="0"/>
          <w:bCs w:val="0"/>
        </w:rPr>
        <w:t>(Eingabe)</w:t>
      </w:r>
    </w:p>
    <w:p w14:paraId="4A90D302" w14:textId="75518BCE" w:rsidR="20F72206" w:rsidRDefault="772ED6E5" w:rsidP="4D515BF8">
      <w:pPr>
        <w:rPr>
          <w:rFonts w:ascii="Calibri" w:eastAsia="Calibri" w:hAnsi="Calibri" w:cs="Calibri"/>
          <w:color w:val="7F8C8D"/>
        </w:rPr>
      </w:pPr>
      <w:r w:rsidRPr="772ED6E5">
        <w:rPr>
          <w:rFonts w:ascii="Calibri" w:eastAsia="Calibri" w:hAnsi="Calibri" w:cs="Calibri"/>
          <w:color w:val="7F8C8D"/>
        </w:rPr>
        <w:t>Angaben in</w:t>
      </w:r>
      <w:r w:rsidRPr="772ED6E5">
        <w:rPr>
          <w:rFonts w:ascii="Calibri" w:eastAsia="Calibri" w:hAnsi="Calibri" w:cs="Calibri"/>
          <w:b/>
          <w:bCs/>
          <w:color w:val="7F8C8D"/>
        </w:rPr>
        <w:t xml:space="preserve"> km</w:t>
      </w:r>
      <w:r w:rsidRPr="772ED6E5">
        <w:rPr>
          <w:rFonts w:ascii="Calibri" w:eastAsia="Calibri" w:hAnsi="Calibri" w:cs="Calibri"/>
          <w:color w:val="7F8C8D"/>
        </w:rPr>
        <w:t xml:space="preserve"> Wegstrecke. </w:t>
      </w:r>
      <w:r w:rsidRPr="772ED6E5">
        <w:rPr>
          <w:rFonts w:ascii="Calibri" w:eastAsia="Calibri" w:hAnsi="Calibri" w:cs="Calibri"/>
          <w:color w:val="95A5A6"/>
        </w:rPr>
        <w:t>Bei Dezimalstellen ein Komma verwenden. Bitte keine 1000er-Trennzeichen als Punkt verwenden.</w:t>
      </w:r>
      <w:r w:rsidRPr="772ED6E5">
        <w:rPr>
          <w:rFonts w:ascii="Calibri" w:eastAsia="Calibri" w:hAnsi="Calibri" w:cs="Calibri"/>
        </w:rPr>
        <w:t xml:space="preserve"> </w:t>
      </w:r>
    </w:p>
    <w:tbl>
      <w:tblPr>
        <w:tblStyle w:val="Tabellenraster"/>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1521"/>
        <w:gridCol w:w="6384"/>
      </w:tblGrid>
      <w:tr w:rsidR="49485C14" w14:paraId="7DC5571D" w14:textId="77777777" w:rsidTr="49485C14">
        <w:trPr>
          <w:trHeight w:val="300"/>
        </w:trPr>
        <w:tc>
          <w:tcPr>
            <w:tcW w:w="1521" w:type="dxa"/>
            <w:vAlign w:val="center"/>
          </w:tcPr>
          <w:p w14:paraId="763D70BC" w14:textId="70729497" w:rsidR="49485C14" w:rsidRDefault="49485C14" w:rsidP="49485C14">
            <w:pPr>
              <w:rPr>
                <w:b/>
                <w:bCs/>
                <w:color w:val="7F8C8D"/>
              </w:rPr>
            </w:pPr>
            <w:r w:rsidRPr="49485C14">
              <w:rPr>
                <w:b/>
                <w:bCs/>
                <w:color w:val="7F8C8D"/>
              </w:rPr>
              <w:t>Flugzeug</w:t>
            </w:r>
          </w:p>
        </w:tc>
        <w:tc>
          <w:tcPr>
            <w:tcW w:w="6384" w:type="dxa"/>
            <w:vAlign w:val="center"/>
          </w:tcPr>
          <w:p w14:paraId="4BEB66D6" w14:textId="40ED799A" w:rsidR="49485C14" w:rsidRDefault="49485C14" w:rsidP="49485C14">
            <w:r w:rsidRPr="49485C14">
              <w:rPr>
                <w:b/>
                <w:bCs/>
                <w:color w:val="7F8C8D"/>
              </w:rPr>
              <w:t>Alle anderen Verkehrsmittel</w:t>
            </w:r>
          </w:p>
        </w:tc>
      </w:tr>
      <w:tr w:rsidR="49485C14" w14:paraId="203E4047" w14:textId="77777777" w:rsidTr="49485C14">
        <w:trPr>
          <w:trHeight w:val="300"/>
        </w:trPr>
        <w:tc>
          <w:tcPr>
            <w:tcW w:w="1521" w:type="dxa"/>
            <w:vAlign w:val="center"/>
          </w:tcPr>
          <w:p w14:paraId="1D3684AA" w14:textId="7B05DC73" w:rsidR="49485C14" w:rsidRDefault="00000000" w:rsidP="49485C14">
            <w:hyperlink r:id="rId14">
              <w:r w:rsidR="49485C14" w:rsidRPr="49485C14">
                <w:rPr>
                  <w:rStyle w:val="Hyperlink"/>
                  <w:color w:val="7F8C8D"/>
                </w:rPr>
                <w:t>Luftlinie.org</w:t>
              </w:r>
            </w:hyperlink>
          </w:p>
        </w:tc>
        <w:tc>
          <w:tcPr>
            <w:tcW w:w="6384" w:type="dxa"/>
            <w:vAlign w:val="center"/>
          </w:tcPr>
          <w:p w14:paraId="7CAD7237" w14:textId="3E0667E6" w:rsidR="49485C14" w:rsidRDefault="00000000" w:rsidP="49485C14">
            <w:pPr>
              <w:rPr>
                <w:color w:val="7F8C8D"/>
              </w:rPr>
            </w:pPr>
            <w:hyperlink r:id="rId15">
              <w:r w:rsidR="49485C14" w:rsidRPr="49485C14">
                <w:rPr>
                  <w:rStyle w:val="Hyperlink"/>
                  <w:color w:val="7F8C8D"/>
                </w:rPr>
                <w:t>Google Maps</w:t>
              </w:r>
            </w:hyperlink>
            <w:r w:rsidR="49485C14" w:rsidRPr="49485C14">
              <w:rPr>
                <w:color w:val="7F8C8D"/>
              </w:rPr>
              <w:t xml:space="preserve"> (Bahnstrecken mit der Pkw-Strecke kalkulieren).</w:t>
            </w:r>
            <w:r w:rsidR="49485C14">
              <w:br/>
            </w:r>
          </w:p>
        </w:tc>
      </w:tr>
    </w:tbl>
    <w:p w14:paraId="5C919A4E" w14:textId="266C09C8" w:rsidR="49485C14" w:rsidRDefault="49485C14" w:rsidP="49485C14">
      <w:pPr>
        <w:spacing w:after="240"/>
        <w:rPr>
          <w:rFonts w:ascii="Calibri" w:eastAsia="Calibri" w:hAnsi="Calibri" w:cs="Calibri"/>
          <w:i/>
          <w:iCs/>
        </w:rPr>
      </w:pPr>
    </w:p>
    <w:p w14:paraId="3EDB1B79" w14:textId="71871416" w:rsidR="00AB17E7" w:rsidRDefault="009475B1" w:rsidP="00AB17E7">
      <w:pPr>
        <w:pStyle w:val="IntensivesZitat"/>
      </w:pPr>
      <w:r>
        <w:t>B3c</w:t>
      </w:r>
      <w:r w:rsidR="00AB17E7">
        <w:t xml:space="preserve"> (</w:t>
      </w:r>
      <w:r w:rsidR="00E353FD">
        <w:t>Mehrfache nummerische Eingabe</w:t>
      </w:r>
      <w:r w:rsidR="002373DE">
        <w:t>, Pflicht</w:t>
      </w:r>
      <w:r w:rsidR="00AB17E7">
        <w:t>)</w:t>
      </w:r>
    </w:p>
    <w:p w14:paraId="76B9D91B" w14:textId="0553D021" w:rsidR="00AB17E7" w:rsidRDefault="49485C14" w:rsidP="427EAAF6">
      <w:pPr>
        <w:rPr>
          <w:rStyle w:val="Fett"/>
        </w:rPr>
      </w:pPr>
      <w:r w:rsidRPr="49485C14">
        <w:rPr>
          <w:rStyle w:val="Fett"/>
        </w:rPr>
        <w:t xml:space="preserve">Mit welchem der folgenden Verkehrsmittel legten Sie </w:t>
      </w:r>
      <w:commentRangeStart w:id="14"/>
      <w:r w:rsidRPr="49485C14">
        <w:rPr>
          <w:rStyle w:val="Fett"/>
        </w:rPr>
        <w:t xml:space="preserve">2024 </w:t>
      </w:r>
      <w:commentRangeEnd w:id="14"/>
      <w:r w:rsidR="00D06398">
        <w:rPr>
          <w:rStyle w:val="Kommentarzeichen"/>
        </w:rPr>
        <w:commentReference w:id="14"/>
      </w:r>
      <w:r w:rsidRPr="49485C14">
        <w:rPr>
          <w:rStyle w:val="Fett"/>
        </w:rPr>
        <w:t xml:space="preserve">die Strecke zwischen den Wohnorten zurück? </w:t>
      </w:r>
    </w:p>
    <w:p w14:paraId="6E7529AE" w14:textId="5EF2F096" w:rsidR="000812B0" w:rsidRDefault="000812B0" w:rsidP="427EAAF6">
      <w:pPr>
        <w:rPr>
          <w:rStyle w:val="Fett"/>
        </w:rPr>
      </w:pPr>
      <w:r>
        <w:t>Wenn Sie mehrere Verkehrsmittel nutzen, geben Sie bitte die prozentuale Verteilung der zurückgelegten Kilometer an, sodass die Summe 100% ergibt (z.B. 60% Auto, 30% Bahn, 10% Fahrrad).</w:t>
      </w:r>
    </w:p>
    <w:p w14:paraId="14C84A0C" w14:textId="1E8AD2EE" w:rsidR="00750781" w:rsidRDefault="6FA86E8A" w:rsidP="00C806A8">
      <w:pPr>
        <w:pStyle w:val="Listenabsatz"/>
      </w:pPr>
      <w:r>
        <w:t>Flugzeug</w:t>
      </w:r>
    </w:p>
    <w:p w14:paraId="26963371" w14:textId="3AA5CA41" w:rsidR="1084DFE8" w:rsidRDefault="6FA86E8A" w:rsidP="1084DFE8">
      <w:pPr>
        <w:pStyle w:val="Listenabsatz"/>
      </w:pPr>
      <w:r>
        <w:t>Züge im Fernverkehr (IC, EC, ICE)</w:t>
      </w:r>
    </w:p>
    <w:p w14:paraId="10A348A9" w14:textId="697CB999" w:rsidR="00750781" w:rsidRDefault="6FA86E8A" w:rsidP="00C806A8">
      <w:pPr>
        <w:pStyle w:val="Listenabsatz"/>
      </w:pPr>
      <w:r>
        <w:t>Züge im Regionalverkehr (RE, Tram, …)</w:t>
      </w:r>
    </w:p>
    <w:p w14:paraId="63273C0E" w14:textId="77777777" w:rsidR="00750781" w:rsidRDefault="00750781" w:rsidP="00C806A8">
      <w:pPr>
        <w:pStyle w:val="Listenabsatz"/>
      </w:pPr>
      <w:r>
        <w:t>Linienbus (Nahverkehr)</w:t>
      </w:r>
    </w:p>
    <w:p w14:paraId="36089EE6" w14:textId="74D4BBD0" w:rsidR="00750781" w:rsidRPr="00051531" w:rsidRDefault="6FA86E8A" w:rsidP="00C806A8">
      <w:pPr>
        <w:pStyle w:val="Listenabsatz"/>
      </w:pPr>
      <w:r>
        <w:t>Motorisierte Zweiräder</w:t>
      </w:r>
    </w:p>
    <w:p w14:paraId="43DF99F8" w14:textId="43B48B03" w:rsidR="00750781" w:rsidRPr="00051531" w:rsidRDefault="6FA86E8A" w:rsidP="00C806A8">
      <w:pPr>
        <w:pStyle w:val="Listenabsatz"/>
      </w:pPr>
      <w:r>
        <w:t>Fahrrad</w:t>
      </w:r>
    </w:p>
    <w:p w14:paraId="278B7AD1" w14:textId="237559A8" w:rsidR="00750781" w:rsidRPr="00051531" w:rsidRDefault="6FA86E8A" w:rsidP="00C806A8">
      <w:pPr>
        <w:pStyle w:val="Listenabsatz"/>
      </w:pPr>
      <w:r>
        <w:t>E-Bike</w:t>
      </w:r>
    </w:p>
    <w:p w14:paraId="19243C93" w14:textId="5BD708BE" w:rsidR="00750781" w:rsidRPr="00051531" w:rsidRDefault="6FA86E8A" w:rsidP="00C806A8">
      <w:pPr>
        <w:pStyle w:val="Listenabsatz"/>
      </w:pPr>
      <w:r>
        <w:t>Zu Fuß</w:t>
      </w:r>
      <w:r w:rsidR="00ED7320">
        <w:t xml:space="preserve"> bzw. mit</w:t>
      </w:r>
      <w:r w:rsidR="0038264E">
        <w:t xml:space="preserve"> </w:t>
      </w:r>
      <w:r w:rsidR="0038264E" w:rsidRPr="0038264E">
        <w:t>Fortbewegungshilfe</w:t>
      </w:r>
      <w:r w:rsidR="0038264E">
        <w:t xml:space="preserve"> (z. B. Rollstuhl)</w:t>
      </w:r>
    </w:p>
    <w:p w14:paraId="07D426B7" w14:textId="72957416" w:rsidR="00750781" w:rsidRDefault="6FA86E8A" w:rsidP="00C806A8">
      <w:pPr>
        <w:pStyle w:val="Listenabsatz"/>
      </w:pPr>
      <w:proofErr w:type="spellStart"/>
      <w:proofErr w:type="gramStart"/>
      <w:r>
        <w:t>Mitfahrende:r</w:t>
      </w:r>
      <w:proofErr w:type="spellEnd"/>
      <w:proofErr w:type="gramEnd"/>
      <w:r>
        <w:t xml:space="preserve"> in einer Fahrgemeinschaft in einem privaten Pkw oder auf einem motorisierten Zweirad</w:t>
      </w:r>
    </w:p>
    <w:p w14:paraId="5B859088" w14:textId="0A3B1E57" w:rsidR="00750781" w:rsidRDefault="6FA86E8A" w:rsidP="00C806A8">
      <w:pPr>
        <w:pStyle w:val="Listenabsatz"/>
      </w:pPr>
      <w:proofErr w:type="spellStart"/>
      <w:r>
        <w:t>Fahrer:</w:t>
      </w:r>
      <w:proofErr w:type="gramStart"/>
      <w:r>
        <w:t>in</w:t>
      </w:r>
      <w:proofErr w:type="spellEnd"/>
      <w:r>
        <w:t xml:space="preserve"> eines privaten Pkw</w:t>
      </w:r>
      <w:proofErr w:type="gramEnd"/>
      <w:r>
        <w:t xml:space="preserve"> (Diesel)</w:t>
      </w:r>
    </w:p>
    <w:p w14:paraId="2E06A5FF" w14:textId="77777777" w:rsidR="00750781" w:rsidRDefault="00750781" w:rsidP="00C806A8">
      <w:pPr>
        <w:pStyle w:val="Listenabsatz"/>
      </w:pPr>
      <w:proofErr w:type="spellStart"/>
      <w:r w:rsidRPr="00C806A8">
        <w:t>Fahrer:</w:t>
      </w:r>
      <w:proofErr w:type="gramStart"/>
      <w:r w:rsidRPr="00C806A8">
        <w:t>in</w:t>
      </w:r>
      <w:proofErr w:type="spellEnd"/>
      <w:r w:rsidRPr="00C806A8">
        <w:t xml:space="preserve"> eines privaten Pkw</w:t>
      </w:r>
      <w:proofErr w:type="gramEnd"/>
      <w:r>
        <w:t xml:space="preserve"> (Benzin)</w:t>
      </w:r>
    </w:p>
    <w:p w14:paraId="5795AB71" w14:textId="77777777" w:rsidR="00803EFF" w:rsidRDefault="00803EFF" w:rsidP="00C806A8">
      <w:pPr>
        <w:pStyle w:val="Listenabsatz"/>
      </w:pPr>
      <w:proofErr w:type="spellStart"/>
      <w:r w:rsidRPr="00C806A8">
        <w:t>Fahrer:</w:t>
      </w:r>
      <w:proofErr w:type="gramStart"/>
      <w:r w:rsidRPr="00C806A8">
        <w:t>in</w:t>
      </w:r>
      <w:proofErr w:type="spellEnd"/>
      <w:r w:rsidRPr="00C806A8">
        <w:t xml:space="preserve"> eines privaten Pkw</w:t>
      </w:r>
      <w:proofErr w:type="gramEnd"/>
      <w:r>
        <w:t xml:space="preserve"> (E-Auto)</w:t>
      </w:r>
    </w:p>
    <w:p w14:paraId="23DEEFE9" w14:textId="45756614" w:rsidR="00803EFF" w:rsidRDefault="6FA86E8A" w:rsidP="00C806A8">
      <w:pPr>
        <w:pStyle w:val="Listenabsatz"/>
      </w:pPr>
      <w:proofErr w:type="spellStart"/>
      <w:r>
        <w:t>Fahrer:</w:t>
      </w:r>
      <w:proofErr w:type="gramStart"/>
      <w:r>
        <w:t>in</w:t>
      </w:r>
      <w:proofErr w:type="spellEnd"/>
      <w:r>
        <w:t xml:space="preserve"> eines privaten Pkw</w:t>
      </w:r>
      <w:proofErr w:type="gramEnd"/>
      <w:r>
        <w:t xml:space="preserve"> (Brennstoffzelle)</w:t>
      </w:r>
    </w:p>
    <w:p w14:paraId="3AA679AA" w14:textId="3C76FB06" w:rsidR="00803EFF" w:rsidRDefault="6FA86E8A" w:rsidP="00C806A8">
      <w:pPr>
        <w:pStyle w:val="Listenabsatz"/>
      </w:pPr>
      <w:proofErr w:type="spellStart"/>
      <w:r>
        <w:t>Fahrer:</w:t>
      </w:r>
      <w:proofErr w:type="gramStart"/>
      <w:r>
        <w:t>in</w:t>
      </w:r>
      <w:proofErr w:type="spellEnd"/>
      <w:r>
        <w:t xml:space="preserve"> eines privaten Pkw</w:t>
      </w:r>
      <w:proofErr w:type="gramEnd"/>
      <w:r>
        <w:t xml:space="preserve"> (CNG)</w:t>
      </w:r>
    </w:p>
    <w:p w14:paraId="1F963531" w14:textId="0E79ACA3" w:rsidR="00803EFF" w:rsidRDefault="6FA86E8A" w:rsidP="00C806A8">
      <w:pPr>
        <w:pStyle w:val="Listenabsatz"/>
      </w:pPr>
      <w:proofErr w:type="spellStart"/>
      <w:r>
        <w:t>Fahrer:</w:t>
      </w:r>
      <w:proofErr w:type="gramStart"/>
      <w:r>
        <w:t>in</w:t>
      </w:r>
      <w:proofErr w:type="spellEnd"/>
      <w:r>
        <w:t xml:space="preserve"> eines privaten Pkw</w:t>
      </w:r>
      <w:proofErr w:type="gramEnd"/>
      <w:r>
        <w:t xml:space="preserve"> (Plug-In-Hybrid)</w:t>
      </w:r>
    </w:p>
    <w:p w14:paraId="4C557EB2" w14:textId="0159435D" w:rsidR="6FA86E8A" w:rsidRDefault="2E0DA31D" w:rsidP="6FA86E8A">
      <w:pPr>
        <w:pStyle w:val="Listenabsatz"/>
      </w:pPr>
      <w:proofErr w:type="spellStart"/>
      <w:r>
        <w:t>Fahrer:</w:t>
      </w:r>
      <w:proofErr w:type="gramStart"/>
      <w:r>
        <w:t>in</w:t>
      </w:r>
      <w:proofErr w:type="spellEnd"/>
      <w:r>
        <w:t xml:space="preserve"> eines privaten Pkw</w:t>
      </w:r>
      <w:proofErr w:type="gramEnd"/>
      <w:r>
        <w:t xml:space="preserve"> (unterschiedliche Antriebsarten)</w:t>
      </w:r>
    </w:p>
    <w:p w14:paraId="4F91D24B" w14:textId="1E654103" w:rsidR="2E0DA31D" w:rsidRDefault="2E0DA31D" w:rsidP="2E0DA31D">
      <w:pPr>
        <w:rPr>
          <w:rFonts w:ascii="Calibri" w:eastAsia="Calibri" w:hAnsi="Calibri" w:cs="Calibri"/>
          <w:i/>
          <w:iCs/>
        </w:rPr>
      </w:pPr>
      <w:r w:rsidRPr="2E0DA31D">
        <w:rPr>
          <w:rFonts w:ascii="Calibri" w:eastAsia="Calibri" w:hAnsi="Calibri" w:cs="Calibri"/>
          <w:i/>
          <w:iCs/>
        </w:rPr>
        <w:t>Geben Sie hier das genutzte Verkehrsmittel für die Strecke zwischen Ihren beiden Wohnsitzen und nicht zum Arbeitsort an.</w:t>
      </w:r>
    </w:p>
    <w:p w14:paraId="7DAE1599" w14:textId="435AEA9A" w:rsidR="00AB17E7" w:rsidRDefault="2E0DA31D" w:rsidP="00AB17E7">
      <w:pPr>
        <w:pStyle w:val="IntensivesZitat"/>
      </w:pPr>
      <w:r>
        <w:t>B4 (Matrix, Pflicht)</w:t>
      </w:r>
    </w:p>
    <w:p w14:paraId="2C5CB128" w14:textId="2F69F368" w:rsidR="00E353FD" w:rsidRDefault="49485C14" w:rsidP="00AB17E7">
      <w:pPr>
        <w:rPr>
          <w:rStyle w:val="Fett"/>
        </w:rPr>
      </w:pPr>
      <w:r w:rsidRPr="49485C14">
        <w:rPr>
          <w:rStyle w:val="Fett"/>
        </w:rPr>
        <w:lastRenderedPageBreak/>
        <w:t xml:space="preserve">Wie viel Kilometer Wegstrecke wohnten Sie </w:t>
      </w:r>
      <w:commentRangeStart w:id="15"/>
      <w:r w:rsidRPr="49485C14">
        <w:rPr>
          <w:rStyle w:val="Fett"/>
        </w:rPr>
        <w:t xml:space="preserve">2024 </w:t>
      </w:r>
      <w:commentRangeEnd w:id="15"/>
      <w:r w:rsidR="00D06398">
        <w:rPr>
          <w:rStyle w:val="Kommentarzeichen"/>
        </w:rPr>
        <w:commentReference w:id="15"/>
      </w:r>
      <w:r w:rsidRPr="49485C14">
        <w:rPr>
          <w:rStyle w:val="Fett"/>
        </w:rPr>
        <w:t>vom Campus entfernt (</w:t>
      </w:r>
      <w:proofErr w:type="spellStart"/>
      <w:r w:rsidRPr="49485C14">
        <w:rPr>
          <w:rStyle w:val="Fett"/>
        </w:rPr>
        <w:t>one-way</w:t>
      </w:r>
      <w:proofErr w:type="spellEnd"/>
      <w:r w:rsidRPr="49485C14">
        <w:rPr>
          <w:rStyle w:val="Fett"/>
        </w:rPr>
        <w:t>)?</w:t>
      </w:r>
    </w:p>
    <w:p w14:paraId="5C37B716" w14:textId="5F16A29D" w:rsidR="2E0DA31D" w:rsidRDefault="2E0DA31D" w:rsidP="2E0DA31D">
      <w:pPr>
        <w:pStyle w:val="Untertitel"/>
        <w:jc w:val="center"/>
      </w:pPr>
      <w:r w:rsidRPr="2E0DA31D">
        <w:rPr>
          <w:b/>
          <w:bCs/>
        </w:rPr>
        <w:t>Bewertungsskala</w:t>
      </w:r>
      <w:r w:rsidRPr="2E0DA31D">
        <w:t>: &lt; 2 km | 2 bis &lt; 5 km | 5 bis &lt; 10 km | 10 bis &lt; 15 km | 15 bis &lt; 30 km | 30 bis &lt; 50 km | 50 bis &lt; 75 km | 75 bis &lt; 100 km | 100 bis &lt; 150 km | &gt; 150 km</w:t>
      </w:r>
    </w:p>
    <w:p w14:paraId="2C71960F" w14:textId="0F0D8005" w:rsidR="6FA86E8A" w:rsidRDefault="772ED6E5" w:rsidP="2E0DA31D">
      <w:pPr>
        <w:pStyle w:val="Listenabsatz"/>
      </w:pPr>
      <w:commentRangeStart w:id="16"/>
      <w:r>
        <w:t>Campus 1</w:t>
      </w:r>
    </w:p>
    <w:p w14:paraId="008C81AC" w14:textId="7426EB90" w:rsidR="6FA86E8A" w:rsidRDefault="772ED6E5" w:rsidP="772ED6E5">
      <w:pPr>
        <w:pStyle w:val="Listenabsatz"/>
      </w:pPr>
      <w:r>
        <w:t>Campus 2</w:t>
      </w:r>
    </w:p>
    <w:p w14:paraId="1C88B711" w14:textId="212CF85B" w:rsidR="20F72206" w:rsidRDefault="772ED6E5" w:rsidP="20F72206">
      <w:pPr>
        <w:pStyle w:val="Listenabsatz"/>
      </w:pPr>
      <w:r>
        <w:t>Campus 3</w:t>
      </w:r>
      <w:commentRangeEnd w:id="16"/>
      <w:r w:rsidR="004B6383">
        <w:rPr>
          <w:rStyle w:val="Kommentarzeichen"/>
        </w:rPr>
        <w:commentReference w:id="16"/>
      </w:r>
    </w:p>
    <w:p w14:paraId="093F6EB9" w14:textId="456E8FCD" w:rsidR="2E0DA31D" w:rsidRDefault="00920AA4" w:rsidP="2E0DA31D">
      <w:pPr>
        <w:rPr>
          <w:rStyle w:val="Fett"/>
          <w:b w:val="0"/>
          <w:bCs w:val="0"/>
        </w:rPr>
      </w:pPr>
      <w:ins w:id="17" w:author="Julia Marie Zigann" w:date="2026-03-06T16:27:00Z">
        <w:r w:rsidRPr="00920AA4">
          <w:rPr>
            <w:rFonts w:ascii="Calibri" w:eastAsia="Calibri" w:hAnsi="Calibri" w:cs="Calibri"/>
            <w:i/>
            <w:iCs/>
            <w:sz w:val="24"/>
            <w:szCs w:val="24"/>
          </w:rPr>
          <w:t xml:space="preserve">Hier müssen alle Standorte </w:t>
        </w:r>
      </w:ins>
      <w:ins w:id="18" w:author="Julia Marie Zigann" w:date="2026-03-18T09:18:00Z">
        <w:r w:rsidR="00171D9A">
          <w:rPr>
            <w:rFonts w:ascii="Calibri" w:eastAsia="Calibri" w:hAnsi="Calibri" w:cs="Calibri"/>
            <w:i/>
            <w:iCs/>
            <w:sz w:val="24"/>
            <w:szCs w:val="24"/>
          </w:rPr>
          <w:t xml:space="preserve">beantwortet </w:t>
        </w:r>
      </w:ins>
      <w:ins w:id="19" w:author="Julia Marie Zigann" w:date="2026-03-06T16:27:00Z">
        <w:r w:rsidRPr="00920AA4">
          <w:rPr>
            <w:rFonts w:ascii="Calibri" w:eastAsia="Calibri" w:hAnsi="Calibri" w:cs="Calibri"/>
            <w:i/>
            <w:iCs/>
            <w:sz w:val="24"/>
            <w:szCs w:val="24"/>
          </w:rPr>
          <w:t>werden.</w:t>
        </w:r>
        <w:r>
          <w:rPr>
            <w:rFonts w:ascii="Calibri" w:eastAsia="Calibri" w:hAnsi="Calibri" w:cs="Calibri"/>
            <w:i/>
            <w:iCs/>
            <w:sz w:val="24"/>
            <w:szCs w:val="24"/>
          </w:rPr>
          <w:t xml:space="preserve"> </w:t>
        </w:r>
      </w:ins>
      <w:r w:rsidR="49485C14" w:rsidRPr="49485C14">
        <w:rPr>
          <w:rFonts w:ascii="Calibri" w:eastAsia="Calibri" w:hAnsi="Calibri" w:cs="Calibri"/>
          <w:i/>
          <w:iCs/>
          <w:sz w:val="24"/>
          <w:szCs w:val="24"/>
        </w:rPr>
        <w:t>Bei mehreren Wohnorten geben Sie hier den Weg von dem näher an der Hochschule gelegenen Wohnort an, von dem Sie zum Arbeits-/Studienplatz pendeln</w:t>
      </w:r>
      <w:r w:rsidR="49485C14" w:rsidRPr="49485C14">
        <w:rPr>
          <w:rStyle w:val="Fett"/>
          <w:b w:val="0"/>
          <w:bCs w:val="0"/>
        </w:rPr>
        <w:t>.</w:t>
      </w:r>
    </w:p>
    <w:tbl>
      <w:tblPr>
        <w:tblStyle w:val="Tabellenraster"/>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2068"/>
        <w:gridCol w:w="6587"/>
      </w:tblGrid>
      <w:tr w:rsidR="49485C14" w14:paraId="2925DD07" w14:textId="77777777" w:rsidTr="1F9ACE17">
        <w:trPr>
          <w:trHeight w:val="300"/>
        </w:trPr>
        <w:tc>
          <w:tcPr>
            <w:tcW w:w="2068" w:type="dxa"/>
            <w:vAlign w:val="center"/>
          </w:tcPr>
          <w:p w14:paraId="707BBA1E" w14:textId="7A658F24" w:rsidR="49485C14" w:rsidRDefault="49485C14" w:rsidP="49485C14">
            <w:r w:rsidRPr="49485C14">
              <w:rPr>
                <w:b/>
                <w:bCs/>
                <w:color w:val="7F8C8D"/>
              </w:rPr>
              <w:t>Flugzeugstrecke</w:t>
            </w:r>
          </w:p>
        </w:tc>
        <w:tc>
          <w:tcPr>
            <w:tcW w:w="6587" w:type="dxa"/>
            <w:vAlign w:val="center"/>
          </w:tcPr>
          <w:p w14:paraId="063EAC94" w14:textId="2D38A9FB" w:rsidR="49485C14" w:rsidRDefault="3E0C4EEA" w:rsidP="49485C14">
            <w:r w:rsidRPr="1F9ACE17">
              <w:rPr>
                <w:rFonts w:eastAsiaTheme="minorEastAsia"/>
                <w:b/>
                <w:bCs/>
                <w:color w:val="7F8C8D"/>
              </w:rPr>
              <w:t>Al</w:t>
            </w:r>
            <w:r w:rsidRPr="1F9ACE17">
              <w:rPr>
                <w:b/>
                <w:bCs/>
                <w:color w:val="7F8C8D"/>
              </w:rPr>
              <w:t>le anderen Verkehrsmittel</w:t>
            </w:r>
          </w:p>
        </w:tc>
      </w:tr>
      <w:tr w:rsidR="49485C14" w14:paraId="489DF7CB" w14:textId="77777777" w:rsidTr="1F9ACE17">
        <w:trPr>
          <w:trHeight w:val="300"/>
        </w:trPr>
        <w:tc>
          <w:tcPr>
            <w:tcW w:w="2068" w:type="dxa"/>
            <w:vAlign w:val="center"/>
          </w:tcPr>
          <w:p w14:paraId="71241EB6" w14:textId="6BB5A2A6" w:rsidR="49485C14" w:rsidRDefault="00000000" w:rsidP="49485C14">
            <w:hyperlink r:id="rId16">
              <w:r w:rsidR="49485C14" w:rsidRPr="49485C14">
                <w:rPr>
                  <w:rStyle w:val="Hyperlink"/>
                  <w:color w:val="7F8C8D"/>
                </w:rPr>
                <w:t>Luftlinie.org</w:t>
              </w:r>
            </w:hyperlink>
          </w:p>
        </w:tc>
        <w:tc>
          <w:tcPr>
            <w:tcW w:w="6587" w:type="dxa"/>
            <w:vAlign w:val="center"/>
          </w:tcPr>
          <w:p w14:paraId="181A0857" w14:textId="1A69B805" w:rsidR="49485C14" w:rsidRDefault="00000000" w:rsidP="49485C14">
            <w:hyperlink r:id="rId17">
              <w:r w:rsidR="49485C14" w:rsidRPr="49485C14">
                <w:rPr>
                  <w:rStyle w:val="Hyperlink"/>
                  <w:color w:val="7F8C8D"/>
                </w:rPr>
                <w:t>Google Maps</w:t>
              </w:r>
            </w:hyperlink>
            <w:r w:rsidR="49485C14" w:rsidRPr="49485C14">
              <w:rPr>
                <w:color w:val="7F8C8D"/>
              </w:rPr>
              <w:t xml:space="preserve"> (Bahnstrecken mit der Pkw-Strecke kalkulieren</w:t>
            </w:r>
            <w:r w:rsidR="49485C14">
              <w:t xml:space="preserve"> </w:t>
            </w:r>
          </w:p>
        </w:tc>
      </w:tr>
    </w:tbl>
    <w:p w14:paraId="5874BD58" w14:textId="29D89220" w:rsidR="00AE00C5" w:rsidRDefault="49485C14" w:rsidP="00AE00C5">
      <w:pPr>
        <w:pStyle w:val="IntensivesZitat"/>
      </w:pPr>
      <w:r>
        <w:t>B5 (Matrix, Pflicht)</w:t>
      </w:r>
    </w:p>
    <w:p w14:paraId="44245E84" w14:textId="09FD4E90" w:rsidR="001D4986" w:rsidRDefault="772ED6E5" w:rsidP="772ED6E5">
      <w:pPr>
        <w:rPr>
          <w:b/>
          <w:bCs/>
        </w:rPr>
      </w:pPr>
      <w:r w:rsidRPr="772ED6E5">
        <w:rPr>
          <w:rStyle w:val="Fett"/>
        </w:rPr>
        <w:t xml:space="preserve">Wie häufig suchten Sie den Campus </w:t>
      </w:r>
      <w:commentRangeStart w:id="20"/>
      <w:r w:rsidRPr="772ED6E5">
        <w:rPr>
          <w:rStyle w:val="Fett"/>
        </w:rPr>
        <w:t xml:space="preserve">2024 </w:t>
      </w:r>
      <w:commentRangeEnd w:id="20"/>
      <w:r w:rsidR="00D06398">
        <w:rPr>
          <w:rStyle w:val="Kommentarzeichen"/>
        </w:rPr>
        <w:commentReference w:id="20"/>
      </w:r>
      <w:r w:rsidRPr="772ED6E5">
        <w:rPr>
          <w:rStyle w:val="Fett"/>
        </w:rPr>
        <w:t xml:space="preserve">durchschnittlich in der </w:t>
      </w:r>
      <w:r w:rsidRPr="772ED6E5">
        <w:rPr>
          <w:rStyle w:val="Fett"/>
          <w:u w:val="single"/>
        </w:rPr>
        <w:t xml:space="preserve">Vorlesungszeit </w:t>
      </w:r>
      <w:r w:rsidRPr="772ED6E5">
        <w:rPr>
          <w:rStyle w:val="Fett"/>
        </w:rPr>
        <w:t xml:space="preserve">auf? </w:t>
      </w:r>
    </w:p>
    <w:p w14:paraId="615F4F2F" w14:textId="24733960" w:rsidR="001D4986" w:rsidRPr="008619EE" w:rsidRDefault="2E860EBD" w:rsidP="0938A79D">
      <w:pPr>
        <w:pStyle w:val="Untertitel"/>
        <w:jc w:val="center"/>
      </w:pPr>
      <w:r w:rsidRPr="2E860EBD">
        <w:rPr>
          <w:b/>
          <w:bCs/>
        </w:rPr>
        <w:t xml:space="preserve">Bewertungsskala: </w:t>
      </w:r>
      <w:r w:rsidRPr="2E860EBD">
        <w:t xml:space="preserve">Nie | Weniger als </w:t>
      </w:r>
      <w:proofErr w:type="gramStart"/>
      <w:r w:rsidRPr="2E860EBD">
        <w:t>1 Mal</w:t>
      </w:r>
      <w:proofErr w:type="gramEnd"/>
      <w:r w:rsidRPr="2E860EBD">
        <w:t xml:space="preserve"> pro Monat | 1-3 Mal im Monat | 1 Mal pro Woche | 2 Mal pro Woche | 3 Mal pro Woche |4 Mal pro Woche | ≥ 5 Mal pro Woche </w:t>
      </w:r>
    </w:p>
    <w:p w14:paraId="6E59FFD3" w14:textId="088CE242" w:rsidR="6FA86E8A" w:rsidRPr="003F3AB6" w:rsidRDefault="6FA86E8A" w:rsidP="6FA86E8A">
      <w:pPr>
        <w:pStyle w:val="Listenabsatz"/>
        <w:rPr>
          <w:color w:val="A8D08D" w:themeColor="accent6" w:themeTint="99"/>
        </w:rPr>
      </w:pPr>
      <w:commentRangeStart w:id="21"/>
      <w:r w:rsidRPr="003F3AB6">
        <w:rPr>
          <w:color w:val="A8D08D" w:themeColor="accent6" w:themeTint="99"/>
        </w:rPr>
        <w:t>Campus 1</w:t>
      </w:r>
    </w:p>
    <w:p w14:paraId="59E2626B" w14:textId="17E93620" w:rsidR="6FA86E8A" w:rsidRPr="003F3AB6" w:rsidRDefault="6FA86E8A" w:rsidP="6FA86E8A">
      <w:pPr>
        <w:pStyle w:val="Listenabsatz"/>
        <w:rPr>
          <w:color w:val="A8D08D" w:themeColor="accent6" w:themeTint="99"/>
        </w:rPr>
      </w:pPr>
      <w:r w:rsidRPr="003F3AB6">
        <w:rPr>
          <w:color w:val="A8D08D" w:themeColor="accent6" w:themeTint="99"/>
        </w:rPr>
        <w:t>Campus 2</w:t>
      </w:r>
    </w:p>
    <w:p w14:paraId="7A66B13E" w14:textId="7C571EFF" w:rsidR="6FA86E8A" w:rsidRPr="003F3AB6" w:rsidRDefault="6FA86E8A" w:rsidP="6FA86E8A">
      <w:pPr>
        <w:pStyle w:val="Listenabsatz"/>
        <w:rPr>
          <w:color w:val="A8D08D" w:themeColor="accent6" w:themeTint="99"/>
        </w:rPr>
      </w:pPr>
      <w:r w:rsidRPr="003F3AB6">
        <w:rPr>
          <w:color w:val="A8D08D" w:themeColor="accent6" w:themeTint="99"/>
        </w:rPr>
        <w:t>Campus 3</w:t>
      </w:r>
      <w:commentRangeEnd w:id="21"/>
      <w:r w:rsidR="003F3AB6">
        <w:rPr>
          <w:rStyle w:val="Kommentarzeichen"/>
        </w:rPr>
        <w:commentReference w:id="21"/>
      </w:r>
    </w:p>
    <w:p w14:paraId="4EE43AB1" w14:textId="4CD1A680" w:rsidR="007A2325" w:rsidRDefault="6E259606" w:rsidP="1F9ACE17">
      <w:pPr>
        <w:rPr>
          <w:i/>
          <w:iCs/>
        </w:rPr>
      </w:pPr>
      <w:r w:rsidRPr="1F9ACE17">
        <w:rPr>
          <w:i/>
          <w:iCs/>
        </w:rPr>
        <w:t xml:space="preserve">9 Monate pro Jahr sind Vorlesungszeit. </w:t>
      </w:r>
      <w:proofErr w:type="gramStart"/>
      <w:r w:rsidRPr="1F9ACE17">
        <w:rPr>
          <w:i/>
          <w:iCs/>
        </w:rPr>
        <w:t>1 Mal</w:t>
      </w:r>
      <w:proofErr w:type="gramEnd"/>
      <w:r w:rsidRPr="1F9ACE17">
        <w:rPr>
          <w:i/>
          <w:iCs/>
        </w:rPr>
        <w:t xml:space="preserve"> = Hin- </w:t>
      </w:r>
      <w:r w:rsidRPr="1F9ACE17">
        <w:rPr>
          <w:b/>
          <w:bCs/>
          <w:i/>
          <w:iCs/>
        </w:rPr>
        <w:t xml:space="preserve">und </w:t>
      </w:r>
      <w:r w:rsidRPr="1F9ACE17">
        <w:rPr>
          <w:i/>
          <w:iCs/>
        </w:rPr>
        <w:t>Rückfahrt</w:t>
      </w:r>
      <w:r w:rsidR="31034E04" w:rsidRPr="1F9ACE17">
        <w:rPr>
          <w:i/>
          <w:iCs/>
        </w:rPr>
        <w:t xml:space="preserve">. Weniger als </w:t>
      </w:r>
      <w:proofErr w:type="gramStart"/>
      <w:r w:rsidR="31034E04" w:rsidRPr="1F9ACE17">
        <w:rPr>
          <w:i/>
          <w:iCs/>
        </w:rPr>
        <w:t>1 Mal</w:t>
      </w:r>
      <w:proofErr w:type="gramEnd"/>
      <w:r w:rsidR="31034E04" w:rsidRPr="1F9ACE17">
        <w:rPr>
          <w:i/>
          <w:iCs/>
        </w:rPr>
        <w:t xml:space="preserve"> pro Monat ist zum Beispiel </w:t>
      </w:r>
      <w:r w:rsidR="75EC813E" w:rsidRPr="1F9ACE17">
        <w:rPr>
          <w:i/>
          <w:iCs/>
        </w:rPr>
        <w:t>2</w:t>
      </w:r>
      <w:r w:rsidR="31034E04" w:rsidRPr="1F9ACE17">
        <w:rPr>
          <w:i/>
          <w:iCs/>
        </w:rPr>
        <w:t xml:space="preserve"> Mal im Jahr.</w:t>
      </w:r>
      <w:ins w:id="22" w:author="Julia Marie Zigann" w:date="2026-03-23T18:23:00Z">
        <w:r w:rsidR="00163821">
          <w:rPr>
            <w:i/>
            <w:iCs/>
          </w:rPr>
          <w:br/>
        </w:r>
        <w:r w:rsidR="00163821" w:rsidRPr="00163821">
          <w:rPr>
            <w:i/>
            <w:iCs/>
          </w:rPr>
          <w:t>Für Mitarbeitende gilt, dass die Urlaubstage eigenständig abzuziehen sind.</w:t>
        </w:r>
      </w:ins>
    </w:p>
    <w:p w14:paraId="3310C77D" w14:textId="3731B122" w:rsidR="00AE00C5" w:rsidRDefault="009475B1" w:rsidP="00AE00C5">
      <w:pPr>
        <w:pStyle w:val="IntensivesZitat"/>
      </w:pPr>
      <w:r>
        <w:t xml:space="preserve">B6 </w:t>
      </w:r>
      <w:r w:rsidR="007D0F0C">
        <w:t>(</w:t>
      </w:r>
      <w:r w:rsidR="00E353FD">
        <w:t>Matrix</w:t>
      </w:r>
      <w:r w:rsidR="002373DE">
        <w:t>, Pflicht</w:t>
      </w:r>
      <w:r w:rsidR="007D0F0C">
        <w:t>)</w:t>
      </w:r>
    </w:p>
    <w:p w14:paraId="24FD918D" w14:textId="546A636F" w:rsidR="001D4986" w:rsidRPr="00F2002E" w:rsidRDefault="6E259606" w:rsidP="772ED6E5">
      <w:pPr>
        <w:rPr>
          <w:rFonts w:eastAsiaTheme="minorEastAsia"/>
        </w:rPr>
      </w:pPr>
      <w:r w:rsidRPr="1F9ACE17">
        <w:rPr>
          <w:rStyle w:val="Fett"/>
        </w:rPr>
        <w:t xml:space="preserve">Wie häufig suchten Sie den Campus </w:t>
      </w:r>
      <w:commentRangeStart w:id="23"/>
      <w:r w:rsidRPr="1F9ACE17">
        <w:rPr>
          <w:rStyle w:val="Fett"/>
        </w:rPr>
        <w:t xml:space="preserve">2024 </w:t>
      </w:r>
      <w:commentRangeEnd w:id="23"/>
      <w:r w:rsidR="00D06398">
        <w:rPr>
          <w:rStyle w:val="Kommentarzeichen"/>
        </w:rPr>
        <w:commentReference w:id="23"/>
      </w:r>
      <w:r w:rsidRPr="1F9ACE17">
        <w:rPr>
          <w:rStyle w:val="Fett"/>
        </w:rPr>
        <w:t xml:space="preserve">durchschnittlich in der </w:t>
      </w:r>
      <w:r w:rsidRPr="1F9ACE17">
        <w:rPr>
          <w:rStyle w:val="Fett"/>
          <w:u w:val="single"/>
        </w:rPr>
        <w:t>vorlesungsfreien Zeit</w:t>
      </w:r>
      <w:r w:rsidRPr="1F9ACE17">
        <w:rPr>
          <w:rStyle w:val="Fett"/>
        </w:rPr>
        <w:t xml:space="preserve"> auf?</w:t>
      </w:r>
      <w:r w:rsidR="003F3AB6">
        <w:rPr>
          <w:rStyle w:val="Fett"/>
        </w:rPr>
        <w:br/>
      </w:r>
      <w:r w:rsidRPr="1F9ACE17">
        <w:rPr>
          <w:rStyle w:val="Fett"/>
        </w:rPr>
        <w:t xml:space="preserve">Bewertungsskala: </w:t>
      </w:r>
      <w:r w:rsidRPr="1F9ACE17">
        <w:rPr>
          <w:rFonts w:eastAsiaTheme="minorEastAsia"/>
        </w:rPr>
        <w:t>nie</w:t>
      </w:r>
      <w:r w:rsidR="1FA81291" w:rsidRPr="1F9ACE17">
        <w:rPr>
          <w:rFonts w:eastAsiaTheme="minorEastAsia"/>
        </w:rPr>
        <w:t xml:space="preserve"> | </w:t>
      </w:r>
      <w:r w:rsidR="36EDCB09" w:rsidRPr="1F9ACE17">
        <w:rPr>
          <w:rFonts w:eastAsiaTheme="minorEastAsia"/>
        </w:rPr>
        <w:t>W</w:t>
      </w:r>
      <w:r w:rsidR="1CC7EEEC" w:rsidRPr="1F9ACE17">
        <w:rPr>
          <w:rFonts w:eastAsiaTheme="minorEastAsia"/>
        </w:rPr>
        <w:t xml:space="preserve">eniger als </w:t>
      </w:r>
      <w:proofErr w:type="gramStart"/>
      <w:r w:rsidR="1CC7EEEC" w:rsidRPr="1F9ACE17">
        <w:rPr>
          <w:rFonts w:eastAsiaTheme="minorEastAsia"/>
        </w:rPr>
        <w:t>1 Mal</w:t>
      </w:r>
      <w:proofErr w:type="gramEnd"/>
      <w:r w:rsidR="1CC7EEEC" w:rsidRPr="1F9ACE17">
        <w:rPr>
          <w:rFonts w:eastAsiaTheme="minorEastAsia"/>
        </w:rPr>
        <w:t xml:space="preserve"> pro Monat</w:t>
      </w:r>
      <w:r w:rsidRPr="1F9ACE17">
        <w:rPr>
          <w:rFonts w:eastAsiaTheme="minorEastAsia"/>
        </w:rPr>
        <w:t xml:space="preserve"> | 1-3 Mal im Monat |1 Mal pro Woche | 2 Mal pro Woche | 3 Mal pro Woche |4 Mal pro Woche | ≥ 5 Mal pro Woche </w:t>
      </w:r>
    </w:p>
    <w:p w14:paraId="572DAACB" w14:textId="331C561B" w:rsidR="6FA86E8A" w:rsidRDefault="184723B2" w:rsidP="184723B2">
      <w:pPr>
        <w:pStyle w:val="Listenabsatz"/>
        <w:rPr>
          <w:color w:val="92D050"/>
        </w:rPr>
      </w:pPr>
      <w:commentRangeStart w:id="24"/>
      <w:r w:rsidRPr="184723B2">
        <w:rPr>
          <w:color w:val="92D050"/>
        </w:rPr>
        <w:t>Campus 1</w:t>
      </w:r>
    </w:p>
    <w:p w14:paraId="4B209FE2" w14:textId="23C55FE5" w:rsidR="6FA86E8A" w:rsidRDefault="184723B2" w:rsidP="184723B2">
      <w:pPr>
        <w:pStyle w:val="Listenabsatz"/>
        <w:rPr>
          <w:color w:val="92D050"/>
        </w:rPr>
      </w:pPr>
      <w:r w:rsidRPr="184723B2">
        <w:rPr>
          <w:color w:val="92D050"/>
        </w:rPr>
        <w:t>Campus 2</w:t>
      </w:r>
    </w:p>
    <w:p w14:paraId="5043A2D6" w14:textId="76933D81" w:rsidR="6FA86E8A" w:rsidRDefault="184723B2" w:rsidP="184723B2">
      <w:pPr>
        <w:pStyle w:val="Listenabsatz"/>
        <w:rPr>
          <w:color w:val="92D050"/>
        </w:rPr>
      </w:pPr>
      <w:r w:rsidRPr="184723B2">
        <w:rPr>
          <w:color w:val="92D050"/>
        </w:rPr>
        <w:t>Campus 3</w:t>
      </w:r>
      <w:commentRangeEnd w:id="24"/>
      <w:r w:rsidR="003F3AB6">
        <w:rPr>
          <w:rStyle w:val="Kommentarzeichen"/>
        </w:rPr>
        <w:commentReference w:id="24"/>
      </w:r>
    </w:p>
    <w:p w14:paraId="570244A1" w14:textId="6E6C0D18" w:rsidR="00421631" w:rsidRDefault="6E259606" w:rsidP="1F9ACE17">
      <w:pPr>
        <w:rPr>
          <w:ins w:id="25" w:author="Julia Marie Zigann" w:date="2026-03-23T18:12:00Z"/>
          <w:i/>
          <w:iCs/>
        </w:rPr>
      </w:pPr>
      <w:r w:rsidRPr="1F9ACE17">
        <w:rPr>
          <w:i/>
          <w:iCs/>
        </w:rPr>
        <w:t xml:space="preserve">3 Monate pro Jahr sind vorlesungsfrei. </w:t>
      </w:r>
      <w:proofErr w:type="gramStart"/>
      <w:r w:rsidRPr="1F9ACE17">
        <w:rPr>
          <w:i/>
          <w:iCs/>
        </w:rPr>
        <w:t>1 Mal</w:t>
      </w:r>
      <w:proofErr w:type="gramEnd"/>
      <w:r w:rsidRPr="1F9ACE17">
        <w:rPr>
          <w:i/>
          <w:iCs/>
        </w:rPr>
        <w:t xml:space="preserve"> = Hin- </w:t>
      </w:r>
      <w:r w:rsidRPr="1F9ACE17">
        <w:rPr>
          <w:b/>
          <w:bCs/>
          <w:i/>
          <w:iCs/>
        </w:rPr>
        <w:t xml:space="preserve">und </w:t>
      </w:r>
      <w:r w:rsidRPr="1F9ACE17">
        <w:rPr>
          <w:i/>
          <w:iCs/>
        </w:rPr>
        <w:t>Rückfahrt</w:t>
      </w:r>
      <w:r w:rsidR="08FE6C72" w:rsidRPr="1F9ACE17">
        <w:rPr>
          <w:i/>
          <w:iCs/>
        </w:rPr>
        <w:t>.</w:t>
      </w:r>
      <w:r w:rsidR="755F6EDF" w:rsidRPr="1F9ACE17">
        <w:rPr>
          <w:i/>
          <w:iCs/>
        </w:rPr>
        <w:t xml:space="preserve"> </w:t>
      </w:r>
      <w:r w:rsidR="693519F1" w:rsidRPr="1F9ACE17">
        <w:rPr>
          <w:i/>
          <w:iCs/>
        </w:rPr>
        <w:t xml:space="preserve">Weniger als </w:t>
      </w:r>
      <w:proofErr w:type="gramStart"/>
      <w:r w:rsidR="693519F1" w:rsidRPr="1F9ACE17">
        <w:rPr>
          <w:i/>
          <w:iCs/>
        </w:rPr>
        <w:t>1 Mal</w:t>
      </w:r>
      <w:proofErr w:type="gramEnd"/>
      <w:r w:rsidR="693519F1" w:rsidRPr="1F9ACE17">
        <w:rPr>
          <w:i/>
          <w:iCs/>
        </w:rPr>
        <w:t xml:space="preserve"> pro Monat </w:t>
      </w:r>
      <w:del w:id="26" w:author="Julia Marie Zigann" w:date="2026-03-23T18:21:00Z">
        <w:r w:rsidR="693519F1" w:rsidRPr="1F9ACE17" w:rsidDel="007D5B9B">
          <w:rPr>
            <w:i/>
            <w:iCs/>
          </w:rPr>
          <w:delText xml:space="preserve">ist </w:delText>
        </w:r>
      </w:del>
      <w:ins w:id="27" w:author="Julia Marie Zigann" w:date="2026-03-23T18:21:00Z">
        <w:r w:rsidR="007D5B9B">
          <w:rPr>
            <w:i/>
            <w:iCs/>
          </w:rPr>
          <w:t>entspricht</w:t>
        </w:r>
        <w:r w:rsidR="007D5B9B" w:rsidRPr="1F9ACE17">
          <w:rPr>
            <w:i/>
            <w:iCs/>
          </w:rPr>
          <w:t xml:space="preserve"> </w:t>
        </w:r>
      </w:ins>
      <w:r w:rsidR="693519F1" w:rsidRPr="1F9ACE17">
        <w:rPr>
          <w:i/>
          <w:iCs/>
        </w:rPr>
        <w:t>zum Beispiel 2 Mal im Jahr.</w:t>
      </w:r>
      <w:ins w:id="28" w:author="Julia Marie Zigann" w:date="2026-03-23T18:21:00Z">
        <w:r w:rsidR="007D5B9B">
          <w:rPr>
            <w:i/>
            <w:iCs/>
          </w:rPr>
          <w:br/>
        </w:r>
      </w:ins>
      <w:ins w:id="29" w:author="Julia Marie Zigann" w:date="2026-03-23T18:22:00Z">
        <w:r w:rsidR="007D5B9B" w:rsidRPr="00163821">
          <w:rPr>
            <w:i/>
            <w:iCs/>
          </w:rPr>
          <w:t>Für Mitarbeitende gilt, dass die Urlaubstage eigenständig abzuziehen sind.</w:t>
        </w:r>
      </w:ins>
    </w:p>
    <w:p w14:paraId="7886A742" w14:textId="78AEB3D4" w:rsidR="00493F3A" w:rsidRDefault="00493F3A" w:rsidP="00493F3A">
      <w:pPr>
        <w:pStyle w:val="IntensivesZitat"/>
        <w:jc w:val="left"/>
        <w:rPr>
          <w:ins w:id="30" w:author="Julia Marie Zigann" w:date="2026-03-23T18:12:00Z"/>
        </w:rPr>
      </w:pPr>
      <w:ins w:id="31" w:author="Julia Marie Zigann" w:date="2026-03-23T18:12:00Z">
        <w:r>
          <w:lastRenderedPageBreak/>
          <w:t>(Anzeigefilter nur für Personen</w:t>
        </w:r>
      </w:ins>
      <w:ins w:id="32" w:author="Julia Marie Zigann" w:date="2026-03-23T18:13:00Z">
        <w:r>
          <w:t xml:space="preserve">, die </w:t>
        </w:r>
        <w:r w:rsidR="007D5B9B">
          <w:t>mindestens einmal mindestens einen Campus besucht haben</w:t>
        </w:r>
      </w:ins>
      <w:ins w:id="33" w:author="Julia Marie Zigann" w:date="2026-03-23T18:12:00Z">
        <w:r>
          <w:t>) – B</w:t>
        </w:r>
      </w:ins>
      <w:ins w:id="34" w:author="Julia Marie Zigann" w:date="2026-03-23T18:13:00Z">
        <w:r w:rsidR="007D5B9B">
          <w:t>7 und B8</w:t>
        </w:r>
      </w:ins>
    </w:p>
    <w:p w14:paraId="7C76D0F6" w14:textId="692B417E" w:rsidR="00493F3A" w:rsidRPr="00163821" w:rsidRDefault="00493F3A" w:rsidP="1F9ACE17">
      <w:pPr>
        <w:rPr>
          <w:i/>
          <w:iCs/>
          <w:color w:val="404040" w:themeColor="text1" w:themeTint="BF"/>
        </w:rPr>
      </w:pPr>
      <w:ins w:id="35" w:author="Julia Marie Zigann" w:date="2026-03-23T18:12:00Z">
        <w:r w:rsidRPr="49485C14">
          <w:rPr>
            <w:rStyle w:val="Fett"/>
            <w:b w:val="0"/>
            <w:bCs w:val="0"/>
          </w:rPr>
          <w:t>Filter bezieht sich auf Frage B2:</w:t>
        </w:r>
        <w:r>
          <w:br/>
        </w:r>
        <w:r w:rsidRPr="49485C14">
          <w:rPr>
            <w:i/>
            <w:iCs/>
          </w:rPr>
          <w:t xml:space="preserve">Von wie vielen Orten pendelten Sie 2024 hochschulbedingt?  </w:t>
        </w:r>
      </w:ins>
    </w:p>
    <w:p w14:paraId="43CC88F1" w14:textId="43553808" w:rsidR="00223321" w:rsidRDefault="009475B1" w:rsidP="00223321">
      <w:pPr>
        <w:pStyle w:val="IntensivesZitat"/>
      </w:pPr>
      <w:r>
        <w:t>B7</w:t>
      </w:r>
      <w:r w:rsidR="00223321">
        <w:t xml:space="preserve"> (</w:t>
      </w:r>
      <w:r w:rsidR="005F77C9">
        <w:t>Mehrfache numerische Eingabe</w:t>
      </w:r>
      <w:r w:rsidR="002373DE">
        <w:t>, Pflicht</w:t>
      </w:r>
      <w:r w:rsidR="00223321">
        <w:t xml:space="preserve">) </w:t>
      </w:r>
    </w:p>
    <w:p w14:paraId="202EAF5D" w14:textId="17FE7B89" w:rsidR="00493F3A" w:rsidRPr="00163821" w:rsidRDefault="00493F3A" w:rsidP="00223321">
      <w:pPr>
        <w:rPr>
          <w:ins w:id="36" w:author="Julia Marie Zigann" w:date="2026-03-23T18:11:00Z"/>
          <w:rStyle w:val="Fett"/>
          <w:b w:val="0"/>
          <w:bCs w:val="0"/>
          <w:i/>
          <w:iCs/>
          <w:color w:val="404040" w:themeColor="text1" w:themeTint="BF"/>
        </w:rPr>
      </w:pPr>
      <w:ins w:id="37" w:author="Julia Marie Zigann" w:date="2026-03-23T18:11:00Z">
        <w:r w:rsidRPr="49485C14">
          <w:rPr>
            <w:rStyle w:val="Fett"/>
            <w:b w:val="0"/>
            <w:bCs w:val="0"/>
          </w:rPr>
          <w:t>Filter bezieht sich auf Frage B</w:t>
        </w:r>
        <w:r>
          <w:rPr>
            <w:rStyle w:val="Fett"/>
            <w:b w:val="0"/>
            <w:bCs w:val="0"/>
          </w:rPr>
          <w:t>5 und B6</w:t>
        </w:r>
        <w:r w:rsidRPr="49485C14">
          <w:rPr>
            <w:rStyle w:val="Fett"/>
            <w:b w:val="0"/>
            <w:bCs w:val="0"/>
          </w:rPr>
          <w:t>:</w:t>
        </w:r>
        <w:r>
          <w:br/>
        </w:r>
        <w:r w:rsidRPr="00042A86">
          <w:rPr>
            <w:i/>
            <w:iCs/>
          </w:rPr>
          <w:t>Wie häufig suchten Sie den Campus</w:t>
        </w:r>
        <w:r>
          <w:rPr>
            <w:i/>
            <w:iCs/>
          </w:rPr>
          <w:t xml:space="preserve"> </w:t>
        </w:r>
        <w:r w:rsidRPr="00042A86">
          <w:rPr>
            <w:i/>
            <w:iCs/>
          </w:rPr>
          <w:t>durchschnittlich in der Vorlesungszeit auf?</w:t>
        </w:r>
      </w:ins>
    </w:p>
    <w:p w14:paraId="18AE6829" w14:textId="253FEB32" w:rsidR="00223321" w:rsidRDefault="49485C14" w:rsidP="00223321">
      <w:pPr>
        <w:rPr>
          <w:rStyle w:val="Fett"/>
        </w:rPr>
      </w:pPr>
      <w:r w:rsidRPr="49485C14">
        <w:rPr>
          <w:rStyle w:val="Fett"/>
        </w:rPr>
        <w:t xml:space="preserve">Mit welchen der folgenden Verkehrsmittel legten Sie </w:t>
      </w:r>
      <w:r w:rsidRPr="49485C14">
        <w:rPr>
          <w:rStyle w:val="Fett"/>
          <w:u w:val="single"/>
        </w:rPr>
        <w:t>an windigen, niederschlagsreichen Tagen (Schnee, Regen) und/oder Glätte</w:t>
      </w:r>
      <w:r w:rsidRPr="49485C14">
        <w:rPr>
          <w:rStyle w:val="Fett"/>
        </w:rPr>
        <w:t xml:space="preserve"> die Strecke vom Wohnort zur Hochschule zurück? </w:t>
      </w:r>
    </w:p>
    <w:p w14:paraId="7764F5C3" w14:textId="1D89C94D" w:rsidR="005F77C9" w:rsidRDefault="49485C14" w:rsidP="0045475C">
      <w:r>
        <w:t>Wenn Sie mehrere Verkehrsmittel genutzt haben, geben Sie bitte die prozentuale Verteilung der zurückgelegten Kilometer an, sodass die Summe 100% ergibt (z.B. 60% Auto, 30% Bahn, 10% Fahrrad).</w:t>
      </w:r>
    </w:p>
    <w:p w14:paraId="75DEA1DE" w14:textId="4FEDF88C" w:rsidR="00223321" w:rsidRDefault="00223321" w:rsidP="00C806A8">
      <w:pPr>
        <w:pStyle w:val="Listenabsatz"/>
      </w:pPr>
      <w:r>
        <w:t>Züge im Fernverkehr (IC, EC, ICE)</w:t>
      </w:r>
    </w:p>
    <w:p w14:paraId="78F4AB98" w14:textId="0EAF7B94" w:rsidR="00223321" w:rsidRDefault="00223321" w:rsidP="00C806A8">
      <w:pPr>
        <w:pStyle w:val="Listenabsatz"/>
      </w:pPr>
      <w:r>
        <w:t>Züge im Regionalverkehr</w:t>
      </w:r>
      <w:r w:rsidR="005F77C9">
        <w:t xml:space="preserve"> (RE, Tram, …)</w:t>
      </w:r>
    </w:p>
    <w:p w14:paraId="5D67E06D" w14:textId="56D28D3E" w:rsidR="00223321" w:rsidRDefault="00223321" w:rsidP="00C806A8">
      <w:pPr>
        <w:pStyle w:val="Listenabsatz"/>
      </w:pPr>
      <w:r>
        <w:t>Linienbus</w:t>
      </w:r>
      <w:r w:rsidR="005F77C9">
        <w:t xml:space="preserve"> </w:t>
      </w:r>
      <w:r>
        <w:t>(Nahverkehr)</w:t>
      </w:r>
    </w:p>
    <w:p w14:paraId="75199953" w14:textId="77777777" w:rsidR="00223321" w:rsidRDefault="6FA86E8A" w:rsidP="00C806A8">
      <w:pPr>
        <w:pStyle w:val="Listenabsatz"/>
      </w:pPr>
      <w:r>
        <w:t>Motorisierte Zweiräder</w:t>
      </w:r>
    </w:p>
    <w:p w14:paraId="270FFE82" w14:textId="66B1D282" w:rsidR="00223321" w:rsidRPr="00051531" w:rsidRDefault="6FA86E8A" w:rsidP="6FA86E8A">
      <w:pPr>
        <w:pStyle w:val="Listenabsatz"/>
      </w:pPr>
      <w:r>
        <w:t>Fahrrad</w:t>
      </w:r>
    </w:p>
    <w:p w14:paraId="2088DF8B" w14:textId="03053543" w:rsidR="00223321" w:rsidRPr="00051531" w:rsidRDefault="6FA86E8A" w:rsidP="6FA86E8A">
      <w:pPr>
        <w:pStyle w:val="Listenabsatz"/>
      </w:pPr>
      <w:r>
        <w:t>E-Bike</w:t>
      </w:r>
    </w:p>
    <w:p w14:paraId="446BA35E" w14:textId="7676D0E4" w:rsidR="00223321" w:rsidRPr="00051531" w:rsidRDefault="6FA86E8A" w:rsidP="6FA86E8A">
      <w:pPr>
        <w:pStyle w:val="Listenabsatz"/>
      </w:pPr>
      <w:r>
        <w:t>Zu Fuß</w:t>
      </w:r>
      <w:r w:rsidR="0038264E">
        <w:t xml:space="preserve"> bzw. mit </w:t>
      </w:r>
      <w:r w:rsidR="0038264E" w:rsidRPr="0038264E">
        <w:t>Fortbewegungshilfe</w:t>
      </w:r>
      <w:r w:rsidR="0038264E">
        <w:t xml:space="preserve"> (z. B. Rollstuhl)</w:t>
      </w:r>
    </w:p>
    <w:p w14:paraId="7067397E" w14:textId="20EDF26B" w:rsidR="00223321" w:rsidRDefault="6FA86E8A" w:rsidP="00C806A8">
      <w:pPr>
        <w:pStyle w:val="Listenabsatz"/>
      </w:pPr>
      <w:proofErr w:type="spellStart"/>
      <w:proofErr w:type="gramStart"/>
      <w:r>
        <w:t>Mitfahrende:r</w:t>
      </w:r>
      <w:proofErr w:type="spellEnd"/>
      <w:proofErr w:type="gramEnd"/>
      <w:r>
        <w:t xml:space="preserve"> in einer Fahrgemeinschaft in einem privaten Pkw oder auf einem motorisierten Zweirad</w:t>
      </w:r>
    </w:p>
    <w:p w14:paraId="2C4E1D97" w14:textId="77777777" w:rsidR="00223321" w:rsidRDefault="00223321" w:rsidP="00C806A8">
      <w:pPr>
        <w:pStyle w:val="Listenabsatz"/>
      </w:pPr>
      <w:proofErr w:type="spellStart"/>
      <w:r w:rsidRPr="00C806A8">
        <w:t>Fahrer:</w:t>
      </w:r>
      <w:proofErr w:type="gramStart"/>
      <w:r w:rsidRPr="00C806A8">
        <w:t>in</w:t>
      </w:r>
      <w:proofErr w:type="spellEnd"/>
      <w:r w:rsidRPr="00C806A8">
        <w:t xml:space="preserve"> eines privaten Pkw</w:t>
      </w:r>
      <w:proofErr w:type="gramEnd"/>
      <w:r>
        <w:t xml:space="preserve"> (Diesel)</w:t>
      </w:r>
    </w:p>
    <w:p w14:paraId="4BD1E87F" w14:textId="77777777" w:rsidR="00223321" w:rsidRDefault="00223321" w:rsidP="00C806A8">
      <w:pPr>
        <w:pStyle w:val="Listenabsatz"/>
      </w:pPr>
      <w:proofErr w:type="spellStart"/>
      <w:r w:rsidRPr="00C806A8">
        <w:t>Fahrer:</w:t>
      </w:r>
      <w:proofErr w:type="gramStart"/>
      <w:r w:rsidRPr="00C806A8">
        <w:t>in</w:t>
      </w:r>
      <w:proofErr w:type="spellEnd"/>
      <w:r w:rsidRPr="00C806A8">
        <w:t xml:space="preserve"> eines privaten Pkw</w:t>
      </w:r>
      <w:proofErr w:type="gramEnd"/>
      <w:r>
        <w:t xml:space="preserve"> (Benzin)</w:t>
      </w:r>
    </w:p>
    <w:p w14:paraId="608368BF" w14:textId="77777777" w:rsidR="00803EFF" w:rsidRDefault="00803EFF" w:rsidP="00C806A8">
      <w:pPr>
        <w:pStyle w:val="Listenabsatz"/>
      </w:pPr>
      <w:proofErr w:type="spellStart"/>
      <w:r w:rsidRPr="00C806A8">
        <w:t>Fahrer:</w:t>
      </w:r>
      <w:proofErr w:type="gramStart"/>
      <w:r w:rsidRPr="00C806A8">
        <w:t>in</w:t>
      </w:r>
      <w:proofErr w:type="spellEnd"/>
      <w:r w:rsidRPr="00C806A8">
        <w:t xml:space="preserve"> eines privaten Pkw</w:t>
      </w:r>
      <w:proofErr w:type="gramEnd"/>
      <w:r>
        <w:t xml:space="preserve"> (E-Auto)</w:t>
      </w:r>
    </w:p>
    <w:p w14:paraId="2C566053" w14:textId="738635E2" w:rsidR="00803EFF" w:rsidRDefault="6FA86E8A" w:rsidP="00C806A8">
      <w:pPr>
        <w:pStyle w:val="Listenabsatz"/>
      </w:pPr>
      <w:proofErr w:type="spellStart"/>
      <w:r>
        <w:t>Fahrer:</w:t>
      </w:r>
      <w:proofErr w:type="gramStart"/>
      <w:r>
        <w:t>in</w:t>
      </w:r>
      <w:proofErr w:type="spellEnd"/>
      <w:r>
        <w:t xml:space="preserve"> eines privaten Pkw</w:t>
      </w:r>
      <w:proofErr w:type="gramEnd"/>
      <w:r>
        <w:t xml:space="preserve"> (Brennstoffzelle)</w:t>
      </w:r>
    </w:p>
    <w:p w14:paraId="08BA0A13" w14:textId="77777777" w:rsidR="00803EFF" w:rsidRDefault="00803EFF" w:rsidP="00C806A8">
      <w:pPr>
        <w:pStyle w:val="Listenabsatz"/>
      </w:pPr>
      <w:proofErr w:type="spellStart"/>
      <w:r w:rsidRPr="00C806A8">
        <w:t>Fahrer:</w:t>
      </w:r>
      <w:proofErr w:type="gramStart"/>
      <w:r w:rsidRPr="00C806A8">
        <w:t>in</w:t>
      </w:r>
      <w:proofErr w:type="spellEnd"/>
      <w:r w:rsidRPr="00C806A8">
        <w:t xml:space="preserve"> eines privaten Pkw</w:t>
      </w:r>
      <w:proofErr w:type="gramEnd"/>
      <w:r>
        <w:t xml:space="preserve"> (CNG)</w:t>
      </w:r>
    </w:p>
    <w:p w14:paraId="64213E09" w14:textId="77777777" w:rsidR="00803EFF" w:rsidRDefault="6FA86E8A" w:rsidP="00C806A8">
      <w:pPr>
        <w:pStyle w:val="Listenabsatz"/>
      </w:pPr>
      <w:proofErr w:type="spellStart"/>
      <w:r>
        <w:t>Fahrer:</w:t>
      </w:r>
      <w:proofErr w:type="gramStart"/>
      <w:r>
        <w:t>in</w:t>
      </w:r>
      <w:proofErr w:type="spellEnd"/>
      <w:r>
        <w:t xml:space="preserve"> eines privaten Pkw</w:t>
      </w:r>
      <w:proofErr w:type="gramEnd"/>
      <w:r>
        <w:t xml:space="preserve"> (Plug-In-Hybrid)</w:t>
      </w:r>
    </w:p>
    <w:p w14:paraId="72CB0BE2" w14:textId="69374AF0" w:rsidR="6FA86E8A" w:rsidRDefault="6FA86E8A" w:rsidP="6FA86E8A">
      <w:pPr>
        <w:pStyle w:val="Listenabsatz"/>
      </w:pPr>
      <w:proofErr w:type="spellStart"/>
      <w:r>
        <w:t>Fahrer:</w:t>
      </w:r>
      <w:proofErr w:type="gramStart"/>
      <w:r>
        <w:t>in</w:t>
      </w:r>
      <w:proofErr w:type="spellEnd"/>
      <w:r>
        <w:t xml:space="preserve"> eines privaten Pkw</w:t>
      </w:r>
      <w:proofErr w:type="gramEnd"/>
      <w:r>
        <w:t xml:space="preserve"> (unterschiedliche Antriebsarten)</w:t>
      </w:r>
    </w:p>
    <w:p w14:paraId="6D0DEEAC" w14:textId="4B7E2D45" w:rsidR="0938A79D" w:rsidRDefault="6FA86E8A" w:rsidP="0938A79D">
      <w:pPr>
        <w:rPr>
          <w:rStyle w:val="Fett"/>
          <w:b w:val="0"/>
          <w:bCs w:val="0"/>
        </w:rPr>
      </w:pPr>
      <w:r w:rsidRPr="6FA86E8A">
        <w:rPr>
          <w:rFonts w:ascii="Calibri" w:eastAsia="Calibri" w:hAnsi="Calibri" w:cs="Calibri"/>
          <w:i/>
          <w:iCs/>
          <w:sz w:val="24"/>
          <w:szCs w:val="24"/>
        </w:rPr>
        <w:t>Bei mehreren Wohnorten geben Sie hier den Weg von dem näher an der Hochschule gelegenen Wohnort an, von dem Sie zum Arbeits-/Studienplatz pendeln</w:t>
      </w:r>
      <w:r w:rsidRPr="6FA86E8A">
        <w:rPr>
          <w:rStyle w:val="Fett"/>
          <w:b w:val="0"/>
          <w:bCs w:val="0"/>
        </w:rPr>
        <w:t>.</w:t>
      </w:r>
    </w:p>
    <w:p w14:paraId="4D1435EC" w14:textId="7C9C88F6" w:rsidR="00223321" w:rsidRDefault="009475B1" w:rsidP="00223321">
      <w:pPr>
        <w:pStyle w:val="IntensivesZitat"/>
      </w:pPr>
      <w:r>
        <w:t>B8</w:t>
      </w:r>
      <w:r w:rsidR="00223321">
        <w:t xml:space="preserve"> (</w:t>
      </w:r>
      <w:r w:rsidR="005F77C9">
        <w:t xml:space="preserve">Mehrfache numerische Eingabe, </w:t>
      </w:r>
      <w:r w:rsidR="002373DE">
        <w:t>Pflicht</w:t>
      </w:r>
      <w:r w:rsidR="00223321">
        <w:t xml:space="preserve">) </w:t>
      </w:r>
    </w:p>
    <w:p w14:paraId="1B656ED6" w14:textId="0121B51E" w:rsidR="00223321" w:rsidRDefault="49485C14" w:rsidP="00223321">
      <w:pPr>
        <w:rPr>
          <w:rStyle w:val="Fett"/>
        </w:rPr>
      </w:pPr>
      <w:r w:rsidRPr="49485C14">
        <w:rPr>
          <w:rStyle w:val="Fett"/>
        </w:rPr>
        <w:t xml:space="preserve">Mit welchem der folgenden Verkehrsmittel legten Sie an </w:t>
      </w:r>
      <w:r w:rsidRPr="49485C14">
        <w:rPr>
          <w:rStyle w:val="Fett"/>
          <w:u w:val="single"/>
        </w:rPr>
        <w:t>Tagen ohne Einschränkungen (sonnig, bewölkt)</w:t>
      </w:r>
      <w:r w:rsidRPr="49485C14">
        <w:rPr>
          <w:rStyle w:val="Fett"/>
        </w:rPr>
        <w:t xml:space="preserve"> die Strecke zur Hochschule zurück?</w:t>
      </w:r>
    </w:p>
    <w:p w14:paraId="4A52B5DA" w14:textId="138BCEEE" w:rsidR="00754278" w:rsidRDefault="49485C14" w:rsidP="00223321">
      <w:pPr>
        <w:rPr>
          <w:rStyle w:val="Fett"/>
        </w:rPr>
      </w:pPr>
      <w:r>
        <w:lastRenderedPageBreak/>
        <w:t>Wenn Sie mehrere Verkehrsmittel genutzt haben, geben Sie bitte die prozentuale Verteilung der zurückgelegten Kilometer an, sodass die Summe 100% ergibt (z. B. 60% Auto, 30% Bahn, 10% Fahrrad).</w:t>
      </w:r>
    </w:p>
    <w:p w14:paraId="1D59C1E4" w14:textId="77777777" w:rsidR="00223321" w:rsidRDefault="00223321" w:rsidP="00223321">
      <w:pPr>
        <w:pStyle w:val="Listenabsatz"/>
      </w:pPr>
      <w:r>
        <w:t>Züge im Fernverkehr (IC, EC, ICE)</w:t>
      </w:r>
    </w:p>
    <w:p w14:paraId="176FF982" w14:textId="2D02F9A4" w:rsidR="00223321" w:rsidRDefault="00223321" w:rsidP="00223321">
      <w:pPr>
        <w:pStyle w:val="Listenabsatz"/>
      </w:pPr>
      <w:r>
        <w:t>Züge im Regionalverkehr</w:t>
      </w:r>
      <w:r w:rsidR="005F77C9">
        <w:t xml:space="preserve"> (RE, Tram, …)</w:t>
      </w:r>
    </w:p>
    <w:p w14:paraId="3DC3B41D" w14:textId="77777777" w:rsidR="00223321" w:rsidRDefault="00223321" w:rsidP="00223321">
      <w:pPr>
        <w:pStyle w:val="Listenabsatz"/>
      </w:pPr>
      <w:r>
        <w:t>Linienbus (Nahverkehr)</w:t>
      </w:r>
    </w:p>
    <w:p w14:paraId="17E185BE" w14:textId="77777777" w:rsidR="00223321" w:rsidRDefault="6FA86E8A" w:rsidP="00223321">
      <w:pPr>
        <w:pStyle w:val="Listenabsatz"/>
      </w:pPr>
      <w:r>
        <w:t>Motorisierte Zweiräder</w:t>
      </w:r>
    </w:p>
    <w:p w14:paraId="7FB4EEC1" w14:textId="6D7084F4" w:rsidR="00223321" w:rsidRPr="00051531" w:rsidRDefault="6FA86E8A" w:rsidP="6FA86E8A">
      <w:pPr>
        <w:pStyle w:val="Listenabsatz"/>
      </w:pPr>
      <w:r>
        <w:t>Fahrrad</w:t>
      </w:r>
    </w:p>
    <w:p w14:paraId="075CA39E" w14:textId="0467E4E9" w:rsidR="00223321" w:rsidRPr="00051531" w:rsidRDefault="6FA86E8A" w:rsidP="6FA86E8A">
      <w:pPr>
        <w:pStyle w:val="Listenabsatz"/>
      </w:pPr>
      <w:r>
        <w:t>E-Bike</w:t>
      </w:r>
    </w:p>
    <w:p w14:paraId="20029E77" w14:textId="5D916E0B" w:rsidR="00223321" w:rsidRPr="00051531" w:rsidRDefault="6FA86E8A" w:rsidP="6FA86E8A">
      <w:pPr>
        <w:pStyle w:val="Listenabsatz"/>
      </w:pPr>
      <w:r>
        <w:t>Zu Fuß</w:t>
      </w:r>
      <w:r w:rsidR="00ED7320">
        <w:t xml:space="preserve"> </w:t>
      </w:r>
      <w:r w:rsidR="0038264E">
        <w:t xml:space="preserve">bzw. mit </w:t>
      </w:r>
      <w:r w:rsidR="0038264E" w:rsidRPr="0038264E">
        <w:t>Fortbewegungshilfe</w:t>
      </w:r>
      <w:r w:rsidR="0038264E">
        <w:t xml:space="preserve"> (z. B. Rollstuhl)</w:t>
      </w:r>
    </w:p>
    <w:p w14:paraId="1F85EF28" w14:textId="4D9ECE1D" w:rsidR="00223321" w:rsidRDefault="6FA86E8A" w:rsidP="00223321">
      <w:pPr>
        <w:pStyle w:val="Listenabsatz"/>
      </w:pPr>
      <w:proofErr w:type="spellStart"/>
      <w:proofErr w:type="gramStart"/>
      <w:r>
        <w:t>Mitfahrende:r</w:t>
      </w:r>
      <w:proofErr w:type="spellEnd"/>
      <w:proofErr w:type="gramEnd"/>
      <w:r>
        <w:t xml:space="preserve"> in einer Fahrgemeinschaft in einem privaten Pkw oder auf einem motorisierten Zweirad</w:t>
      </w:r>
    </w:p>
    <w:p w14:paraId="2EEA1555" w14:textId="77777777" w:rsidR="00223321" w:rsidRDefault="6FA86E8A" w:rsidP="00223321">
      <w:pPr>
        <w:pStyle w:val="Listenabsatz"/>
      </w:pPr>
      <w:proofErr w:type="spellStart"/>
      <w:r>
        <w:t>Fahrer:</w:t>
      </w:r>
      <w:proofErr w:type="gramStart"/>
      <w:r>
        <w:t>in</w:t>
      </w:r>
      <w:proofErr w:type="spellEnd"/>
      <w:r>
        <w:t xml:space="preserve"> eines privaten Pkw</w:t>
      </w:r>
      <w:proofErr w:type="gramEnd"/>
      <w:r>
        <w:t xml:space="preserve"> (Diesel)</w:t>
      </w:r>
    </w:p>
    <w:p w14:paraId="65412E6D" w14:textId="77777777" w:rsidR="00223321" w:rsidRDefault="6FA86E8A" w:rsidP="00223321">
      <w:pPr>
        <w:pStyle w:val="Listenabsatz"/>
      </w:pPr>
      <w:proofErr w:type="spellStart"/>
      <w:r>
        <w:t>Fahrer:</w:t>
      </w:r>
      <w:proofErr w:type="gramStart"/>
      <w:r>
        <w:t>in</w:t>
      </w:r>
      <w:proofErr w:type="spellEnd"/>
      <w:r>
        <w:t xml:space="preserve"> eines privaten Pkw</w:t>
      </w:r>
      <w:proofErr w:type="gramEnd"/>
      <w:r>
        <w:t xml:space="preserve"> (Benzin)</w:t>
      </w:r>
    </w:p>
    <w:p w14:paraId="6A55D5E1" w14:textId="77777777" w:rsidR="00803EFF" w:rsidRDefault="6FA86E8A" w:rsidP="00803EFF">
      <w:pPr>
        <w:pStyle w:val="Listenabsatz"/>
      </w:pPr>
      <w:proofErr w:type="spellStart"/>
      <w:r>
        <w:t>Fahrer:</w:t>
      </w:r>
      <w:proofErr w:type="gramStart"/>
      <w:r>
        <w:t>in</w:t>
      </w:r>
      <w:proofErr w:type="spellEnd"/>
      <w:r>
        <w:t xml:space="preserve"> eines privaten Pkw</w:t>
      </w:r>
      <w:proofErr w:type="gramEnd"/>
      <w:r>
        <w:t xml:space="preserve"> (E-Auto)</w:t>
      </w:r>
    </w:p>
    <w:p w14:paraId="79FB072E" w14:textId="7702D6DB" w:rsidR="00803EFF" w:rsidRDefault="6FA86E8A" w:rsidP="00803EFF">
      <w:pPr>
        <w:pStyle w:val="Listenabsatz"/>
      </w:pPr>
      <w:proofErr w:type="spellStart"/>
      <w:r>
        <w:t>Fahrer:</w:t>
      </w:r>
      <w:proofErr w:type="gramStart"/>
      <w:r>
        <w:t>in</w:t>
      </w:r>
      <w:proofErr w:type="spellEnd"/>
      <w:r>
        <w:t xml:space="preserve"> eines privaten Pkw</w:t>
      </w:r>
      <w:proofErr w:type="gramEnd"/>
      <w:r>
        <w:t xml:space="preserve"> (Brennstoffzelle)</w:t>
      </w:r>
    </w:p>
    <w:p w14:paraId="2E4F65E0" w14:textId="77777777" w:rsidR="00803EFF" w:rsidRDefault="6FA86E8A" w:rsidP="00803EFF">
      <w:pPr>
        <w:pStyle w:val="Listenabsatz"/>
      </w:pPr>
      <w:proofErr w:type="spellStart"/>
      <w:r>
        <w:t>Fahrer:</w:t>
      </w:r>
      <w:proofErr w:type="gramStart"/>
      <w:r>
        <w:t>in</w:t>
      </w:r>
      <w:proofErr w:type="spellEnd"/>
      <w:r>
        <w:t xml:space="preserve"> eines privaten Pkw</w:t>
      </w:r>
      <w:proofErr w:type="gramEnd"/>
      <w:r>
        <w:t xml:space="preserve"> (CNG)</w:t>
      </w:r>
    </w:p>
    <w:p w14:paraId="37040716" w14:textId="77777777" w:rsidR="00803EFF" w:rsidRDefault="6FA86E8A" w:rsidP="00803EFF">
      <w:pPr>
        <w:pStyle w:val="Listenabsatz"/>
      </w:pPr>
      <w:proofErr w:type="spellStart"/>
      <w:r>
        <w:t>Fahrer:</w:t>
      </w:r>
      <w:proofErr w:type="gramStart"/>
      <w:r>
        <w:t>in</w:t>
      </w:r>
      <w:proofErr w:type="spellEnd"/>
      <w:r>
        <w:t xml:space="preserve"> eines privaten Pkw</w:t>
      </w:r>
      <w:proofErr w:type="gramEnd"/>
      <w:r>
        <w:t xml:space="preserve"> (Plug-In-Hybrid)</w:t>
      </w:r>
    </w:p>
    <w:p w14:paraId="7FF1958C" w14:textId="363D3069" w:rsidR="6FA86E8A" w:rsidRDefault="6FA86E8A" w:rsidP="6FA86E8A">
      <w:pPr>
        <w:pStyle w:val="Listenabsatz"/>
      </w:pPr>
      <w:proofErr w:type="spellStart"/>
      <w:r>
        <w:t>Fahrer:</w:t>
      </w:r>
      <w:proofErr w:type="gramStart"/>
      <w:r>
        <w:t>in</w:t>
      </w:r>
      <w:proofErr w:type="spellEnd"/>
      <w:r>
        <w:t xml:space="preserve"> eines privaten Pkw</w:t>
      </w:r>
      <w:proofErr w:type="gramEnd"/>
      <w:r>
        <w:t xml:space="preserve"> (unterschiedliche Antriebsarten)</w:t>
      </w:r>
    </w:p>
    <w:p w14:paraId="2B7DA3BD" w14:textId="7FFF9F7C" w:rsidR="0938A79D" w:rsidRDefault="6FA86E8A" w:rsidP="6FA86E8A">
      <w:pPr>
        <w:rPr>
          <w:rStyle w:val="Fett"/>
          <w:b w:val="0"/>
          <w:bCs w:val="0"/>
        </w:rPr>
      </w:pPr>
      <w:r w:rsidRPr="6FA86E8A">
        <w:rPr>
          <w:rFonts w:ascii="Calibri" w:eastAsia="Calibri" w:hAnsi="Calibri" w:cs="Calibri"/>
          <w:i/>
          <w:iCs/>
          <w:sz w:val="24"/>
          <w:szCs w:val="24"/>
        </w:rPr>
        <w:t xml:space="preserve"> Bei mehreren Wohnorten geben Sie hier den Weg von dem näher an der Hochschule gelegenen Wohnort an, von dem Sie zum Arbeits-/Studienplatz pendeln</w:t>
      </w:r>
      <w:r w:rsidRPr="6FA86E8A">
        <w:rPr>
          <w:rStyle w:val="Fett"/>
          <w:b w:val="0"/>
          <w:bCs w:val="0"/>
        </w:rPr>
        <w:t>.</w:t>
      </w:r>
    </w:p>
    <w:p w14:paraId="5EC49381" w14:textId="6074AED7" w:rsidR="00112464" w:rsidRPr="006C03B5" w:rsidRDefault="009475B1" w:rsidP="00112464">
      <w:pPr>
        <w:pStyle w:val="IntensivesZitat"/>
      </w:pPr>
      <w:r>
        <w:t>B9</w:t>
      </w:r>
      <w:r w:rsidR="00112464">
        <w:t xml:space="preserve"> (</w:t>
      </w:r>
      <w:r w:rsidR="00E353FD">
        <w:t>Matrix</w:t>
      </w:r>
      <w:r w:rsidR="00112464">
        <w:t>, Pflicht)</w:t>
      </w:r>
    </w:p>
    <w:p w14:paraId="0EC7C953" w14:textId="5899414C" w:rsidR="00FF1DF7" w:rsidRPr="00FF1DF7" w:rsidRDefault="772ED6E5" w:rsidP="427EAAF6">
      <w:pPr>
        <w:rPr>
          <w:rStyle w:val="Fett"/>
          <w:rFonts w:ascii="Calibri" w:hAnsi="Calibri" w:cs="Calibri"/>
          <w:color w:val="000000" w:themeColor="text1"/>
        </w:rPr>
      </w:pPr>
      <w:r w:rsidRPr="772ED6E5">
        <w:rPr>
          <w:rStyle w:val="Fett"/>
          <w:rFonts w:ascii="Calibri" w:hAnsi="Calibri" w:cs="Calibri"/>
          <w:color w:val="000000" w:themeColor="text1"/>
        </w:rPr>
        <w:t xml:space="preserve">Wie häufig pendelten Sie </w:t>
      </w:r>
      <w:commentRangeStart w:id="38"/>
      <w:r w:rsidRPr="772ED6E5">
        <w:rPr>
          <w:rStyle w:val="Fett"/>
          <w:rFonts w:ascii="Calibri" w:hAnsi="Calibri" w:cs="Calibri"/>
          <w:color w:val="000000" w:themeColor="text1"/>
        </w:rPr>
        <w:t xml:space="preserve">2024 </w:t>
      </w:r>
      <w:commentRangeEnd w:id="38"/>
      <w:r w:rsidR="00D06398">
        <w:rPr>
          <w:rStyle w:val="Kommentarzeichen"/>
        </w:rPr>
        <w:commentReference w:id="38"/>
      </w:r>
      <w:r w:rsidRPr="772ED6E5">
        <w:rPr>
          <w:rStyle w:val="Fett"/>
          <w:rFonts w:ascii="Calibri" w:hAnsi="Calibri" w:cs="Calibri"/>
          <w:color w:val="000000" w:themeColor="text1"/>
        </w:rPr>
        <w:t>zwischen den Hochschulstandorten für Hochschulzwecke (z. B. Vorlesungen, Projekttreffen, ohne Dienstreisen)?</w:t>
      </w:r>
      <w:del w:id="39" w:author="Julia Marie Zigann" w:date="2026-03-06T17:16:00Z">
        <w:r w:rsidRPr="772ED6E5" w:rsidDel="004E689E">
          <w:rPr>
            <w:rStyle w:val="Fett"/>
            <w:rFonts w:ascii="Calibri" w:hAnsi="Calibri" w:cs="Calibri"/>
            <w:color w:val="000000" w:themeColor="text1"/>
          </w:rPr>
          <w:delText xml:space="preserve"> </w:delText>
        </w:r>
      </w:del>
    </w:p>
    <w:p w14:paraId="2178B66E" w14:textId="55335463" w:rsidR="00FF1DF7" w:rsidRPr="00F2002E" w:rsidRDefault="3E0C4EEA" w:rsidP="49485C14">
      <w:pPr>
        <w:pStyle w:val="Untertitel"/>
        <w:jc w:val="center"/>
      </w:pPr>
      <w:r w:rsidRPr="1F9ACE17">
        <w:rPr>
          <w:b/>
          <w:bCs/>
        </w:rPr>
        <w:t xml:space="preserve">Bewertungsskala: </w:t>
      </w:r>
      <w:r w:rsidR="6781B7EA" w:rsidRPr="1F9ACE17">
        <w:t>N</w:t>
      </w:r>
      <w:r w:rsidRPr="1F9ACE17">
        <w:t xml:space="preserve">ie | 1 Tag pro Woche | 2 Tage pro Woche | 3 Tage pro Woche |4 Tage pro Woche | ≥ 5 Tage pro Woche | </w:t>
      </w:r>
      <w:proofErr w:type="gramStart"/>
      <w:r w:rsidRPr="1F9ACE17">
        <w:t>1-3 Mal</w:t>
      </w:r>
      <w:proofErr w:type="gramEnd"/>
      <w:r w:rsidRPr="1F9ACE17">
        <w:t xml:space="preserve"> im Monat |1-11 Mal im Jahr</w:t>
      </w:r>
    </w:p>
    <w:p w14:paraId="2EFB6378" w14:textId="1429E7B9" w:rsidR="00FF1DF7" w:rsidRDefault="184723B2" w:rsidP="184723B2">
      <w:pPr>
        <w:pStyle w:val="Listenabsatz"/>
        <w:rPr>
          <w:color w:val="92D050"/>
        </w:rPr>
      </w:pPr>
      <w:r w:rsidRPr="184723B2">
        <w:rPr>
          <w:color w:val="92D050"/>
        </w:rPr>
        <w:t xml:space="preserve">Zwischen </w:t>
      </w:r>
      <w:r w:rsidR="00AC09D3">
        <w:rPr>
          <w:color w:val="92D050"/>
        </w:rPr>
        <w:t xml:space="preserve">Campus </w:t>
      </w:r>
      <w:r w:rsidRPr="184723B2">
        <w:rPr>
          <w:color w:val="92D050"/>
        </w:rPr>
        <w:t xml:space="preserve">1 und </w:t>
      </w:r>
      <w:r w:rsidR="00AC09D3">
        <w:rPr>
          <w:color w:val="92D050"/>
        </w:rPr>
        <w:t xml:space="preserve">Campus </w:t>
      </w:r>
      <w:r w:rsidRPr="184723B2">
        <w:rPr>
          <w:color w:val="92D050"/>
        </w:rPr>
        <w:t>2</w:t>
      </w:r>
    </w:p>
    <w:p w14:paraId="79CDD7B4" w14:textId="4BA84E99" w:rsidR="6FA86E8A" w:rsidRDefault="184723B2" w:rsidP="184723B2">
      <w:pPr>
        <w:pStyle w:val="Listenabsatz"/>
        <w:rPr>
          <w:color w:val="92D050"/>
        </w:rPr>
      </w:pPr>
      <w:r w:rsidRPr="184723B2">
        <w:rPr>
          <w:color w:val="92D050"/>
        </w:rPr>
        <w:t xml:space="preserve">Zwischen </w:t>
      </w:r>
      <w:r w:rsidR="00AC09D3">
        <w:rPr>
          <w:color w:val="92D050"/>
        </w:rPr>
        <w:t xml:space="preserve">Campus </w:t>
      </w:r>
      <w:r w:rsidRPr="184723B2">
        <w:rPr>
          <w:color w:val="92D050"/>
        </w:rPr>
        <w:t>1 und</w:t>
      </w:r>
      <w:r w:rsidR="00AC09D3">
        <w:rPr>
          <w:color w:val="92D050"/>
        </w:rPr>
        <w:t xml:space="preserve"> Campus</w:t>
      </w:r>
      <w:r w:rsidRPr="184723B2">
        <w:rPr>
          <w:color w:val="92D050"/>
        </w:rPr>
        <w:t xml:space="preserve"> 3</w:t>
      </w:r>
    </w:p>
    <w:p w14:paraId="264EDCBC" w14:textId="52D3F544" w:rsidR="2E0DA31D" w:rsidRDefault="184723B2" w:rsidP="184723B2">
      <w:pPr>
        <w:pStyle w:val="Listenabsatz"/>
        <w:rPr>
          <w:color w:val="92D050"/>
        </w:rPr>
      </w:pPr>
      <w:r w:rsidRPr="184723B2">
        <w:rPr>
          <w:color w:val="92D050"/>
        </w:rPr>
        <w:t xml:space="preserve">Zwischen </w:t>
      </w:r>
      <w:r w:rsidR="00AC09D3">
        <w:rPr>
          <w:color w:val="92D050"/>
        </w:rPr>
        <w:t xml:space="preserve">Campus </w:t>
      </w:r>
      <w:r w:rsidRPr="184723B2">
        <w:rPr>
          <w:color w:val="92D050"/>
        </w:rPr>
        <w:t xml:space="preserve">2 und </w:t>
      </w:r>
      <w:r w:rsidR="00AC09D3">
        <w:rPr>
          <w:color w:val="92D050"/>
        </w:rPr>
        <w:t xml:space="preserve">Campus </w:t>
      </w:r>
      <w:r w:rsidRPr="184723B2">
        <w:rPr>
          <w:color w:val="92D050"/>
        </w:rPr>
        <w:t>3</w:t>
      </w:r>
    </w:p>
    <w:p w14:paraId="7753B73A" w14:textId="5AE5EEC0" w:rsidR="00920AA4" w:rsidRPr="00920AA4" w:rsidDel="00F42D1C" w:rsidRDefault="00171D9A" w:rsidP="00920AA4">
      <w:pPr>
        <w:rPr>
          <w:del w:id="40" w:author="Julia Marie Zigann" w:date="2026-03-18T09:13:00Z"/>
          <w:i/>
          <w:iCs/>
          <w:color w:val="92D050"/>
          <w:rPrChange w:id="41" w:author="Julia Marie Zigann" w:date="2026-03-06T16:33:00Z">
            <w:rPr>
              <w:del w:id="42" w:author="Julia Marie Zigann" w:date="2026-03-18T09:13:00Z"/>
              <w:color w:val="92D050"/>
            </w:rPr>
          </w:rPrChange>
        </w:rPr>
      </w:pPr>
      <w:ins w:id="43" w:author="Julia Marie Zigann" w:date="2026-03-18T09:13:00Z">
        <w:r w:rsidRPr="00171D9A">
          <w:rPr>
            <w:i/>
            <w:iCs/>
            <w:color w:val="92D050"/>
          </w:rPr>
          <w:t xml:space="preserve">Hin- und Rückfahrt sind zwei Strecken. </w:t>
        </w:r>
        <w:r>
          <w:rPr>
            <w:i/>
            <w:iCs/>
            <w:color w:val="92D050"/>
          </w:rPr>
          <w:br/>
        </w:r>
        <w:r w:rsidR="00F42D1C" w:rsidRPr="00F42D1C">
          <w:rPr>
            <w:i/>
            <w:iCs/>
            <w:color w:val="92D050"/>
          </w:rPr>
          <w:t>Hinweis für Mitarbeitende: Mit Pendeln zwischen den Hochschulstandorten sind private Fahrten gemeint. An dieser Stelle werden weder Dienstreisen noch die "nicht abgerechneten Dienstreisen" abgefragt.</w:t>
        </w:r>
      </w:ins>
    </w:p>
    <w:p w14:paraId="453BF75F" w14:textId="2DE1FB55" w:rsidR="2E0DA31D" w:rsidRDefault="08302BD1" w:rsidP="49485C14">
      <w:pPr>
        <w:pStyle w:val="IntensivesZitat"/>
        <w:jc w:val="left"/>
      </w:pPr>
      <w:r>
        <w:t xml:space="preserve">(Anzeigefilter nur für Personen, die mind. </w:t>
      </w:r>
      <w:proofErr w:type="gramStart"/>
      <w:r>
        <w:t>1 Mal</w:t>
      </w:r>
      <w:proofErr w:type="gramEnd"/>
      <w:r>
        <w:t xml:space="preserve"> zwischen den Hochschulstandorten pendeln) – B10 a</w:t>
      </w:r>
    </w:p>
    <w:p w14:paraId="6F92E989" w14:textId="21624790" w:rsidR="2E0DA31D" w:rsidRDefault="772ED6E5" w:rsidP="772ED6E5">
      <w:pPr>
        <w:rPr>
          <w:rStyle w:val="Fett"/>
          <w:b w:val="0"/>
          <w:bCs w:val="0"/>
          <w:i/>
          <w:iCs/>
        </w:rPr>
      </w:pPr>
      <w:r w:rsidRPr="772ED6E5">
        <w:rPr>
          <w:rStyle w:val="Fett"/>
          <w:b w:val="0"/>
          <w:bCs w:val="0"/>
        </w:rPr>
        <w:t>Filter bezieht sich auf Frage B9:</w:t>
      </w:r>
      <w:r w:rsidR="2E0DA31D">
        <w:br/>
      </w:r>
      <w:r w:rsidRPr="772ED6E5">
        <w:rPr>
          <w:rStyle w:val="Fett"/>
          <w:rFonts w:eastAsiaTheme="minorEastAsia"/>
          <w:b w:val="0"/>
          <w:bCs w:val="0"/>
          <w:i/>
          <w:iCs/>
        </w:rPr>
        <w:t xml:space="preserve">Wie häufig pendelten Sie 2024 zwischen den Hochschulstandorten für Hochschulzwecke? (mind. </w:t>
      </w:r>
      <w:proofErr w:type="gramStart"/>
      <w:r w:rsidRPr="772ED6E5">
        <w:rPr>
          <w:rStyle w:val="Fett"/>
          <w:rFonts w:eastAsiaTheme="minorEastAsia"/>
          <w:b w:val="0"/>
          <w:bCs w:val="0"/>
          <w:i/>
          <w:iCs/>
        </w:rPr>
        <w:t>1 mal</w:t>
      </w:r>
      <w:proofErr w:type="gramEnd"/>
      <w:r w:rsidRPr="772ED6E5">
        <w:rPr>
          <w:rStyle w:val="Fett"/>
          <w:rFonts w:eastAsiaTheme="minorEastAsia"/>
          <w:b w:val="0"/>
          <w:bCs w:val="0"/>
          <w:i/>
          <w:iCs/>
        </w:rPr>
        <w:t>)</w:t>
      </w:r>
    </w:p>
    <w:p w14:paraId="3601AD71" w14:textId="25CB0A13" w:rsidR="2E0DA31D" w:rsidRDefault="0076E8BE" w:rsidP="49485C14">
      <w:pPr>
        <w:pStyle w:val="IntensivesZitat"/>
      </w:pPr>
      <w:r>
        <w:lastRenderedPageBreak/>
        <w:t xml:space="preserve">B10 a (Mehrfache </w:t>
      </w:r>
      <w:proofErr w:type="spellStart"/>
      <w:r>
        <w:t>numersiche</w:t>
      </w:r>
      <w:proofErr w:type="spellEnd"/>
      <w:r>
        <w:t xml:space="preserve"> Eingabe, Pflicht)</w:t>
      </w:r>
    </w:p>
    <w:p w14:paraId="576C377C" w14:textId="00A4F94D" w:rsidR="2E0DA31D" w:rsidRDefault="49485C14" w:rsidP="49485C14">
      <w:pPr>
        <w:rPr>
          <w:b/>
          <w:bCs/>
        </w:rPr>
      </w:pPr>
      <w:r w:rsidRPr="49485C14">
        <w:rPr>
          <w:b/>
          <w:bCs/>
        </w:rPr>
        <w:t>Mit welchen der folgenden Verkehrsmittel legten Sie die Strecke zwischen den Hochschulstandorten zurück?</w:t>
      </w:r>
    </w:p>
    <w:p w14:paraId="05B241AF" w14:textId="01775FA5" w:rsidR="49485C14" w:rsidRDefault="49485C14" w:rsidP="49485C14">
      <w:pPr>
        <w:rPr>
          <w:rStyle w:val="Fett"/>
        </w:rPr>
      </w:pPr>
      <w:r>
        <w:t>Wenn Sie mehrere Verkehrsmittel genutzt haben, geben Sie bitte die prozentuale Verteilung der zurückgelegten Kilometer an, sodass die Summe 100% ergibt (z. B. 60% Auto, 30% Bahn, 10% Fahrrad).</w:t>
      </w:r>
    </w:p>
    <w:p w14:paraId="10030835" w14:textId="77777777" w:rsidR="49485C14" w:rsidRDefault="49485C14" w:rsidP="49485C14">
      <w:pPr>
        <w:pStyle w:val="Listenabsatz"/>
      </w:pPr>
      <w:r>
        <w:t>Züge im Fernverkehr (IC, EC, ICE)</w:t>
      </w:r>
    </w:p>
    <w:p w14:paraId="157C9022" w14:textId="2D02F9A4" w:rsidR="49485C14" w:rsidRDefault="49485C14" w:rsidP="49485C14">
      <w:pPr>
        <w:pStyle w:val="Listenabsatz"/>
      </w:pPr>
      <w:r>
        <w:t>Züge im Regionalverkehr (RE, Tram, …)</w:t>
      </w:r>
    </w:p>
    <w:p w14:paraId="79909EC2" w14:textId="77777777" w:rsidR="49485C14" w:rsidRDefault="49485C14" w:rsidP="49485C14">
      <w:pPr>
        <w:pStyle w:val="Listenabsatz"/>
      </w:pPr>
      <w:r>
        <w:t>Linienbus (Nahverkehr)</w:t>
      </w:r>
    </w:p>
    <w:p w14:paraId="306707E8" w14:textId="77777777" w:rsidR="49485C14" w:rsidRDefault="49485C14" w:rsidP="49485C14">
      <w:pPr>
        <w:pStyle w:val="Listenabsatz"/>
      </w:pPr>
      <w:r>
        <w:t>Motorisierte Zweiräder</w:t>
      </w:r>
    </w:p>
    <w:p w14:paraId="7615C0DE" w14:textId="6D7084F4" w:rsidR="49485C14" w:rsidRDefault="49485C14" w:rsidP="49485C14">
      <w:pPr>
        <w:pStyle w:val="Listenabsatz"/>
      </w:pPr>
      <w:r>
        <w:t>Fahrrad</w:t>
      </w:r>
    </w:p>
    <w:p w14:paraId="21C935B2" w14:textId="0467E4E9" w:rsidR="49485C14" w:rsidRDefault="49485C14" w:rsidP="49485C14">
      <w:pPr>
        <w:pStyle w:val="Listenabsatz"/>
      </w:pPr>
      <w:r>
        <w:t>E-Bike</w:t>
      </w:r>
    </w:p>
    <w:p w14:paraId="110679CA" w14:textId="1FEB1149" w:rsidR="49485C14" w:rsidRDefault="49485C14" w:rsidP="49485C14">
      <w:pPr>
        <w:pStyle w:val="Listenabsatz"/>
      </w:pPr>
      <w:r>
        <w:t>Zu Fuß</w:t>
      </w:r>
      <w:r w:rsidR="0038264E">
        <w:t xml:space="preserve"> bzw. mit </w:t>
      </w:r>
      <w:r w:rsidR="0038264E" w:rsidRPr="0038264E">
        <w:t>Fortbewegungshilfe</w:t>
      </w:r>
      <w:r w:rsidR="0038264E">
        <w:t xml:space="preserve"> (z. B. Rollstuhl)</w:t>
      </w:r>
    </w:p>
    <w:p w14:paraId="61329297" w14:textId="4D9ECE1D" w:rsidR="49485C14" w:rsidRDefault="49485C14" w:rsidP="49485C14">
      <w:pPr>
        <w:pStyle w:val="Listenabsatz"/>
      </w:pPr>
      <w:proofErr w:type="spellStart"/>
      <w:proofErr w:type="gramStart"/>
      <w:r>
        <w:t>Mitfahrende:r</w:t>
      </w:r>
      <w:proofErr w:type="spellEnd"/>
      <w:proofErr w:type="gramEnd"/>
      <w:r>
        <w:t xml:space="preserve"> in einer Fahrgemeinschaft in einem privaten Pkw oder auf einem motorisierten Zweirad</w:t>
      </w:r>
    </w:p>
    <w:p w14:paraId="2AE90527" w14:textId="77777777" w:rsidR="49485C14" w:rsidRDefault="49485C14" w:rsidP="49485C14">
      <w:pPr>
        <w:pStyle w:val="Listenabsatz"/>
      </w:pPr>
      <w:proofErr w:type="spellStart"/>
      <w:r>
        <w:t>Fahrer:</w:t>
      </w:r>
      <w:proofErr w:type="gramStart"/>
      <w:r>
        <w:t>in</w:t>
      </w:r>
      <w:proofErr w:type="spellEnd"/>
      <w:r>
        <w:t xml:space="preserve"> eines privaten Pkw</w:t>
      </w:r>
      <w:proofErr w:type="gramEnd"/>
      <w:r>
        <w:t xml:space="preserve"> (Diesel)</w:t>
      </w:r>
    </w:p>
    <w:p w14:paraId="3BEE70CE" w14:textId="77777777" w:rsidR="49485C14" w:rsidRDefault="49485C14" w:rsidP="49485C14">
      <w:pPr>
        <w:pStyle w:val="Listenabsatz"/>
      </w:pPr>
      <w:proofErr w:type="spellStart"/>
      <w:r>
        <w:t>Fahrer:</w:t>
      </w:r>
      <w:proofErr w:type="gramStart"/>
      <w:r>
        <w:t>in</w:t>
      </w:r>
      <w:proofErr w:type="spellEnd"/>
      <w:r>
        <w:t xml:space="preserve"> eines privaten Pkw</w:t>
      </w:r>
      <w:proofErr w:type="gramEnd"/>
      <w:r>
        <w:t xml:space="preserve"> (Benzin)</w:t>
      </w:r>
    </w:p>
    <w:p w14:paraId="3D84A07B" w14:textId="77777777" w:rsidR="49485C14" w:rsidRDefault="49485C14" w:rsidP="49485C14">
      <w:pPr>
        <w:pStyle w:val="Listenabsatz"/>
      </w:pPr>
      <w:proofErr w:type="spellStart"/>
      <w:r>
        <w:t>Fahrer:</w:t>
      </w:r>
      <w:proofErr w:type="gramStart"/>
      <w:r>
        <w:t>in</w:t>
      </w:r>
      <w:proofErr w:type="spellEnd"/>
      <w:r>
        <w:t xml:space="preserve"> eines privaten Pkw</w:t>
      </w:r>
      <w:proofErr w:type="gramEnd"/>
      <w:r>
        <w:t xml:space="preserve"> (E-Auto)</w:t>
      </w:r>
    </w:p>
    <w:p w14:paraId="122C5913" w14:textId="7702D6DB" w:rsidR="49485C14" w:rsidRDefault="49485C14" w:rsidP="49485C14">
      <w:pPr>
        <w:pStyle w:val="Listenabsatz"/>
      </w:pPr>
      <w:proofErr w:type="spellStart"/>
      <w:r>
        <w:t>Fahrer:</w:t>
      </w:r>
      <w:proofErr w:type="gramStart"/>
      <w:r>
        <w:t>in</w:t>
      </w:r>
      <w:proofErr w:type="spellEnd"/>
      <w:r>
        <w:t xml:space="preserve"> eines privaten Pkw</w:t>
      </w:r>
      <w:proofErr w:type="gramEnd"/>
      <w:r>
        <w:t xml:space="preserve"> (Brennstoffzelle)</w:t>
      </w:r>
    </w:p>
    <w:p w14:paraId="67F56002" w14:textId="77777777" w:rsidR="49485C14" w:rsidRDefault="49485C14" w:rsidP="49485C14">
      <w:pPr>
        <w:pStyle w:val="Listenabsatz"/>
      </w:pPr>
      <w:proofErr w:type="spellStart"/>
      <w:r>
        <w:t>Fahrer:</w:t>
      </w:r>
      <w:proofErr w:type="gramStart"/>
      <w:r>
        <w:t>in</w:t>
      </w:r>
      <w:proofErr w:type="spellEnd"/>
      <w:r>
        <w:t xml:space="preserve"> eines privaten Pkw</w:t>
      </w:r>
      <w:proofErr w:type="gramEnd"/>
      <w:r>
        <w:t xml:space="preserve"> (CNG)</w:t>
      </w:r>
    </w:p>
    <w:p w14:paraId="52CEB629" w14:textId="77777777" w:rsidR="49485C14" w:rsidRDefault="49485C14" w:rsidP="49485C14">
      <w:pPr>
        <w:pStyle w:val="Listenabsatz"/>
      </w:pPr>
      <w:proofErr w:type="spellStart"/>
      <w:r>
        <w:t>Fahrer:</w:t>
      </w:r>
      <w:proofErr w:type="gramStart"/>
      <w:r>
        <w:t>in</w:t>
      </w:r>
      <w:proofErr w:type="spellEnd"/>
      <w:r>
        <w:t xml:space="preserve"> eines privaten Pkw</w:t>
      </w:r>
      <w:proofErr w:type="gramEnd"/>
      <w:r>
        <w:t xml:space="preserve"> (Plug-In-Hybrid)</w:t>
      </w:r>
    </w:p>
    <w:p w14:paraId="3269EBBB" w14:textId="6CC11311" w:rsidR="49485C14" w:rsidRDefault="20F72206" w:rsidP="49485C14">
      <w:pPr>
        <w:pStyle w:val="Listenabsatz"/>
      </w:pPr>
      <w:proofErr w:type="spellStart"/>
      <w:r>
        <w:t>Fahrer:</w:t>
      </w:r>
      <w:proofErr w:type="gramStart"/>
      <w:r>
        <w:t>in</w:t>
      </w:r>
      <w:proofErr w:type="spellEnd"/>
      <w:r>
        <w:t xml:space="preserve"> eines privaten Pkw</w:t>
      </w:r>
      <w:proofErr w:type="gramEnd"/>
      <w:r>
        <w:t xml:space="preserve"> (unterschiedliche Antriebsarten)</w:t>
      </w:r>
    </w:p>
    <w:p w14:paraId="5D3F259B" w14:textId="2BA3D92C" w:rsidR="49485C14" w:rsidRDefault="49485C14"/>
    <w:p w14:paraId="17FC9741" w14:textId="1DD063CB" w:rsidR="00223321" w:rsidRPr="000B6A17" w:rsidRDefault="184723B2" w:rsidP="184723B2">
      <w:pPr>
        <w:pStyle w:val="berschrift2"/>
        <w:rPr>
          <w:b/>
          <w:bCs/>
          <w:i/>
          <w:iCs/>
          <w:color w:val="000000" w:themeColor="text1"/>
        </w:rPr>
      </w:pPr>
      <w:bookmarkStart w:id="44" w:name="_Toc1132838774"/>
      <w:r>
        <w:t>Treibhausgasbilanz: Dienstreisen</w:t>
      </w:r>
      <w:bookmarkEnd w:id="44"/>
      <w:r>
        <w:t xml:space="preserve"> </w:t>
      </w:r>
    </w:p>
    <w:p w14:paraId="1C82D0E0" w14:textId="57C9E2CB" w:rsidR="006C03B5" w:rsidRDefault="7155307A" w:rsidP="006C03B5">
      <w:pPr>
        <w:pStyle w:val="IntensivesZitat"/>
        <w:jc w:val="left"/>
      </w:pPr>
      <w:r>
        <w:t xml:space="preserve"> (Anzeigefilter nur für Personen, die KEINE Studierende sind) – C1a</w:t>
      </w:r>
    </w:p>
    <w:p w14:paraId="4D2D147C" w14:textId="14C69441" w:rsidR="5419DF84" w:rsidRDefault="5419DF84" w:rsidP="4D515BF8">
      <w:pPr>
        <w:rPr>
          <w:rStyle w:val="SchwacheHervorhebung"/>
        </w:rPr>
      </w:pPr>
      <w:r w:rsidRPr="4D515BF8">
        <w:rPr>
          <w:rStyle w:val="Fett"/>
          <w:b w:val="0"/>
          <w:bCs w:val="0"/>
        </w:rPr>
        <w:t>Filter</w:t>
      </w:r>
      <w:r w:rsidR="73B4B178" w:rsidRPr="4D515BF8">
        <w:rPr>
          <w:rStyle w:val="Fett"/>
          <w:b w:val="0"/>
          <w:bCs w:val="0"/>
        </w:rPr>
        <w:t xml:space="preserve"> </w:t>
      </w:r>
      <w:r w:rsidRPr="4D515BF8">
        <w:rPr>
          <w:rStyle w:val="Fett"/>
          <w:b w:val="0"/>
          <w:bCs w:val="0"/>
        </w:rPr>
        <w:t xml:space="preserve">bezieht sich auf Frage </w:t>
      </w:r>
      <w:r w:rsidR="71D342FF" w:rsidRPr="4D515BF8">
        <w:rPr>
          <w:rStyle w:val="Fett"/>
          <w:b w:val="0"/>
          <w:bCs w:val="0"/>
        </w:rPr>
        <w:t>A1</w:t>
      </w:r>
      <w:r w:rsidRPr="4D515BF8">
        <w:rPr>
          <w:rStyle w:val="Fett"/>
          <w:b w:val="0"/>
          <w:bCs w:val="0"/>
        </w:rPr>
        <w:t>:</w:t>
      </w:r>
      <w:r>
        <w:br/>
      </w:r>
      <w:r w:rsidRPr="4D515BF8">
        <w:rPr>
          <w:rStyle w:val="SchwacheHervorhebung"/>
        </w:rPr>
        <w:t>Zu welcher Personengruppe an der Hochschule gehören Sie?</w:t>
      </w:r>
    </w:p>
    <w:p w14:paraId="7EA18924" w14:textId="01451F1A" w:rsidR="006C03B5" w:rsidRDefault="2015FFD1" w:rsidP="006C03B5">
      <w:pPr>
        <w:pStyle w:val="IntensivesZitat"/>
      </w:pPr>
      <w:r>
        <w:t xml:space="preserve">C1a (Eingabe, Pflicht) </w:t>
      </w:r>
    </w:p>
    <w:p w14:paraId="06BB5FBB" w14:textId="1C42B5FC" w:rsidR="2015FFD1" w:rsidRDefault="2015FFD1" w:rsidP="2015FFD1">
      <w:pPr>
        <w:rPr>
          <w:rStyle w:val="Fett"/>
        </w:rPr>
      </w:pPr>
      <w:r w:rsidRPr="2015FFD1">
        <w:rPr>
          <w:rStyle w:val="Fett"/>
        </w:rPr>
        <w:t xml:space="preserve">Haben Sie </w:t>
      </w:r>
      <w:commentRangeStart w:id="45"/>
      <w:r w:rsidRPr="2015FFD1">
        <w:rPr>
          <w:rStyle w:val="Fett"/>
        </w:rPr>
        <w:t xml:space="preserve">2024 </w:t>
      </w:r>
      <w:commentRangeEnd w:id="45"/>
      <w:r w:rsidR="00D06398">
        <w:rPr>
          <w:rStyle w:val="Kommentarzeichen"/>
        </w:rPr>
        <w:commentReference w:id="45"/>
      </w:r>
      <w:r w:rsidRPr="2015FFD1">
        <w:rPr>
          <w:rStyle w:val="Fett"/>
        </w:rPr>
        <w:t>Dienstreisen durchgeführt?</w:t>
      </w:r>
    </w:p>
    <w:p w14:paraId="10F4A6F6" w14:textId="77777777" w:rsidR="006C03B5" w:rsidRDefault="006C03B5" w:rsidP="006C03B5">
      <w:pPr>
        <w:pStyle w:val="Listenabsatz"/>
      </w:pPr>
      <w:r>
        <w:t>Ja</w:t>
      </w:r>
    </w:p>
    <w:p w14:paraId="7A80FC17" w14:textId="74142BDA" w:rsidR="000874D4" w:rsidRPr="000874D4" w:rsidRDefault="7155307A" w:rsidP="7155307A">
      <w:pPr>
        <w:pStyle w:val="Listenabsatz"/>
        <w:rPr>
          <w:rStyle w:val="SchwacheHervorhebung"/>
          <w:i w:val="0"/>
          <w:iCs w:val="0"/>
          <w:color w:val="auto"/>
        </w:rPr>
      </w:pPr>
      <w:r>
        <w:t>Nein</w:t>
      </w:r>
    </w:p>
    <w:p w14:paraId="1E69CAB5" w14:textId="78D6D05D" w:rsidR="006C03B5" w:rsidRDefault="006C03B5" w:rsidP="006C03B5">
      <w:pPr>
        <w:pStyle w:val="IntensivesZitat"/>
        <w:jc w:val="left"/>
      </w:pPr>
      <w:r>
        <w:lastRenderedPageBreak/>
        <w:t xml:space="preserve"> (Anzeigefilter nur für Personen, die Dienstreisen durchführen)</w:t>
      </w:r>
      <w:r w:rsidR="008B25A6">
        <w:t xml:space="preserve"> – </w:t>
      </w:r>
      <w:r w:rsidR="00D943E5">
        <w:t>C2 a-</w:t>
      </w:r>
      <w:r w:rsidR="008B25A6">
        <w:t>b</w:t>
      </w:r>
    </w:p>
    <w:p w14:paraId="5B9237DA" w14:textId="50767FA4" w:rsidR="006C03B5" w:rsidRDefault="006C03B5" w:rsidP="006C03B5">
      <w:pPr>
        <w:rPr>
          <w:rStyle w:val="SchwacheHervorhebung"/>
        </w:rPr>
      </w:pPr>
      <w:r w:rsidRPr="00A97562">
        <w:rPr>
          <w:rStyle w:val="Fett"/>
          <w:b w:val="0"/>
        </w:rPr>
        <w:t>Filter</w:t>
      </w:r>
      <w:r w:rsidR="00A97562" w:rsidRPr="00A97562">
        <w:rPr>
          <w:rStyle w:val="Fett"/>
          <w:b w:val="0"/>
        </w:rPr>
        <w:t xml:space="preserve"> </w:t>
      </w:r>
      <w:r w:rsidRPr="00A97562">
        <w:rPr>
          <w:rStyle w:val="Fett"/>
          <w:b w:val="0"/>
        </w:rPr>
        <w:t xml:space="preserve">bezieht sich auf Frage </w:t>
      </w:r>
      <w:r w:rsidR="008B25A6">
        <w:rPr>
          <w:rStyle w:val="Fett"/>
          <w:b w:val="0"/>
        </w:rPr>
        <w:t>C1a</w:t>
      </w:r>
      <w:r w:rsidRPr="00A97562">
        <w:rPr>
          <w:rStyle w:val="Fett"/>
          <w:b w:val="0"/>
        </w:rPr>
        <w:t>:</w:t>
      </w:r>
      <w:r>
        <w:br/>
      </w:r>
      <w:r w:rsidRPr="004C5B1D">
        <w:rPr>
          <w:rStyle w:val="SchwacheHervorhebung"/>
        </w:rPr>
        <w:t>Führen Sie Dienstreisen durch?</w:t>
      </w:r>
    </w:p>
    <w:p w14:paraId="13758595" w14:textId="179EA42E" w:rsidR="006C03B5" w:rsidRDefault="772ED6E5" w:rsidP="006C03B5">
      <w:pPr>
        <w:pStyle w:val="IntensivesZitat"/>
      </w:pPr>
      <w:r>
        <w:t>C2b (Mehrfache numerische Eingabe, Pflicht)</w:t>
      </w:r>
    </w:p>
    <w:p w14:paraId="1145B065" w14:textId="4D41A0AE" w:rsidR="000874D4" w:rsidRDefault="772ED6E5" w:rsidP="000874D4">
      <w:pPr>
        <w:rPr>
          <w:rStyle w:val="Fett"/>
          <w:color w:val="000000"/>
        </w:rPr>
      </w:pPr>
      <w:r w:rsidRPr="772ED6E5">
        <w:rPr>
          <w:rStyle w:val="Fett"/>
          <w:color w:val="000000" w:themeColor="text1"/>
        </w:rPr>
        <w:t xml:space="preserve">Haben Sie für alle im Jahr </w:t>
      </w:r>
      <w:commentRangeStart w:id="46"/>
      <w:r w:rsidRPr="772ED6E5">
        <w:rPr>
          <w:rStyle w:val="Fett"/>
          <w:color w:val="000000" w:themeColor="text1"/>
        </w:rPr>
        <w:t xml:space="preserve">2024 </w:t>
      </w:r>
      <w:commentRangeEnd w:id="46"/>
      <w:r w:rsidR="00D06398">
        <w:rPr>
          <w:rStyle w:val="Kommentarzeichen"/>
        </w:rPr>
        <w:commentReference w:id="46"/>
      </w:r>
      <w:r w:rsidRPr="772ED6E5">
        <w:rPr>
          <w:rStyle w:val="Fett"/>
          <w:color w:val="000000" w:themeColor="text1"/>
        </w:rPr>
        <w:t xml:space="preserve">getätigten Dienstreisen eine Dienstreiseabrechnung durchgeführt </w:t>
      </w:r>
      <w:commentRangeStart w:id="47"/>
      <w:r w:rsidRPr="772ED6E5">
        <w:rPr>
          <w:rStyle w:val="Fett"/>
          <w:color w:val="000000" w:themeColor="text1"/>
        </w:rPr>
        <w:t>(bspw. Fahrten zwischen den Hochschulstandorten</w:t>
      </w:r>
      <w:commentRangeEnd w:id="47"/>
      <w:r w:rsidR="006C03B5">
        <w:commentReference w:id="47"/>
      </w:r>
      <w:r w:rsidRPr="772ED6E5">
        <w:rPr>
          <w:rStyle w:val="Fett"/>
          <w:color w:val="000000" w:themeColor="text1"/>
        </w:rPr>
        <w:t xml:space="preserve">)? </w:t>
      </w:r>
    </w:p>
    <w:p w14:paraId="4FC154D9" w14:textId="7E51BC22" w:rsidR="00C60900" w:rsidRPr="00C806A8" w:rsidRDefault="00C60900" w:rsidP="00C806A8">
      <w:pPr>
        <w:pStyle w:val="Listenabsatz"/>
        <w:rPr>
          <w:bCs/>
        </w:rPr>
      </w:pPr>
      <w:r w:rsidRPr="00C806A8">
        <w:rPr>
          <w:bCs/>
        </w:rPr>
        <w:t>Ja</w:t>
      </w:r>
    </w:p>
    <w:p w14:paraId="20AB4E9A" w14:textId="6645824F" w:rsidR="00C60900" w:rsidRPr="00C806A8" w:rsidRDefault="00C60900" w:rsidP="00C806A8">
      <w:pPr>
        <w:pStyle w:val="Listenabsatz"/>
        <w:rPr>
          <w:bCs/>
        </w:rPr>
      </w:pPr>
      <w:r w:rsidRPr="00C806A8">
        <w:rPr>
          <w:bCs/>
        </w:rPr>
        <w:t>Nein</w:t>
      </w:r>
    </w:p>
    <w:p w14:paraId="3DFC45CC" w14:textId="6FD020D1" w:rsidR="00C60900" w:rsidRDefault="2015FFD1" w:rsidP="00C806A8">
      <w:pPr>
        <w:pStyle w:val="Listenabsatz"/>
      </w:pPr>
      <w:r>
        <w:t>Keine Angabe</w:t>
      </w:r>
    </w:p>
    <w:p w14:paraId="39F36FAA" w14:textId="7F8AC98A" w:rsidR="00D4604D" w:rsidRDefault="00D4604D" w:rsidP="00D4604D">
      <w:pPr>
        <w:pStyle w:val="IntensivesZitat"/>
        <w:jc w:val="left"/>
      </w:pPr>
      <w:r>
        <w:t xml:space="preserve"> (Anzeigefilter nur für Personen, die Dienstreisen durchführen)</w:t>
      </w:r>
      <w:r w:rsidR="008B25A6">
        <w:t xml:space="preserve"> – C3a</w:t>
      </w:r>
    </w:p>
    <w:p w14:paraId="13A50D4F" w14:textId="36214E90" w:rsidR="00C60900" w:rsidRDefault="772ED6E5" w:rsidP="000874D4">
      <w:pPr>
        <w:rPr>
          <w:rStyle w:val="SchwacheHervorhebung"/>
        </w:rPr>
      </w:pPr>
      <w:r w:rsidRPr="772ED6E5">
        <w:rPr>
          <w:rStyle w:val="Fett"/>
          <w:b w:val="0"/>
          <w:bCs w:val="0"/>
        </w:rPr>
        <w:t>Filter bezieht sich auf Frage C2b:</w:t>
      </w:r>
      <w:r w:rsidR="00D4604D">
        <w:br/>
      </w:r>
      <w:r w:rsidRPr="772ED6E5">
        <w:rPr>
          <w:rStyle w:val="SchwacheHervorhebung"/>
        </w:rPr>
        <w:t xml:space="preserve"> C2b: Haben Sie für alle im Jahr 2024 getätigten Dienstreisen eine Dienstreiseabrechnung durchgeführt (bspw. Fahrten zwischen den Hochschulstandorten)?</w:t>
      </w:r>
    </w:p>
    <w:p w14:paraId="55DD39C7" w14:textId="78460E96" w:rsidR="00D4604D" w:rsidRPr="008917E6" w:rsidRDefault="6FA86E8A" w:rsidP="008917E6">
      <w:pPr>
        <w:pStyle w:val="IntensivesZitat"/>
        <w:rPr>
          <w:rStyle w:val="Fett"/>
          <w:b w:val="0"/>
          <w:bCs w:val="0"/>
        </w:rPr>
      </w:pPr>
      <w:r>
        <w:t>C3a (Mehrfache numerische Eingabe, Freiwillige Angabe)</w:t>
      </w:r>
    </w:p>
    <w:p w14:paraId="6DAA7587" w14:textId="15336318" w:rsidR="000874D4" w:rsidRDefault="6FA86E8A" w:rsidP="000874D4">
      <w:pPr>
        <w:rPr>
          <w:rStyle w:val="Fett"/>
          <w:color w:val="000000"/>
        </w:rPr>
      </w:pPr>
      <w:r w:rsidRPr="6FA86E8A">
        <w:rPr>
          <w:rStyle w:val="Fett"/>
          <w:color w:val="000000" w:themeColor="text1"/>
        </w:rPr>
        <w:t xml:space="preserve">Welche Verkehrsmittel und jeweilige Strecken in Kilometer wurden </w:t>
      </w:r>
      <w:commentRangeStart w:id="48"/>
      <w:r w:rsidRPr="6FA86E8A">
        <w:rPr>
          <w:rStyle w:val="Fett"/>
          <w:color w:val="000000" w:themeColor="text1"/>
        </w:rPr>
        <w:t xml:space="preserve">2024 </w:t>
      </w:r>
      <w:commentRangeEnd w:id="48"/>
      <w:r w:rsidR="00D06398">
        <w:rPr>
          <w:rStyle w:val="Kommentarzeichen"/>
        </w:rPr>
        <w:commentReference w:id="48"/>
      </w:r>
      <w:r w:rsidRPr="6FA86E8A">
        <w:rPr>
          <w:rStyle w:val="Fett"/>
          <w:color w:val="000000" w:themeColor="text1"/>
        </w:rPr>
        <w:t>nicht abgerechnet?</w:t>
      </w:r>
    </w:p>
    <w:p w14:paraId="566BB35A" w14:textId="5378D74C" w:rsidR="00C60900" w:rsidRDefault="6FA86E8A" w:rsidP="000874D4">
      <w:pPr>
        <w:rPr>
          <w:rStyle w:val="Fett"/>
          <w:color w:val="000000"/>
        </w:rPr>
      </w:pPr>
      <w:r w:rsidRPr="6FA86E8A">
        <w:rPr>
          <w:rStyle w:val="Hervorhebung"/>
          <w:rFonts w:ascii="Calibri" w:hAnsi="Calibri" w:cs="Calibri"/>
          <w:color w:val="000000" w:themeColor="text1"/>
        </w:rPr>
        <w:t>Bitte tragen Sie hier die Anzahl der Kilometer zu dem genutzten Verkehrsmittel ein.</w:t>
      </w:r>
    </w:p>
    <w:p w14:paraId="74A656DF" w14:textId="33559A0E" w:rsidR="6FA86E8A" w:rsidRDefault="184723B2" w:rsidP="6FA86E8A">
      <w:pPr>
        <w:pStyle w:val="Listenabsatz"/>
      </w:pPr>
      <w:r>
        <w:t>Flugzeug</w:t>
      </w:r>
    </w:p>
    <w:p w14:paraId="652C29F2" w14:textId="60857B51" w:rsidR="0938A79D" w:rsidRDefault="6FA86E8A" w:rsidP="0938A79D">
      <w:pPr>
        <w:pStyle w:val="Listenabsatz"/>
      </w:pPr>
      <w:r>
        <w:t>Züge im Fernverkehr (IC, EC, ICE)</w:t>
      </w:r>
    </w:p>
    <w:p w14:paraId="5BEBCF1E" w14:textId="1397762B" w:rsidR="000874D4" w:rsidRPr="006C03B5" w:rsidRDefault="000874D4" w:rsidP="00C806A8">
      <w:pPr>
        <w:pStyle w:val="Listenabsatz"/>
      </w:pPr>
      <w:r>
        <w:t>Züge im Regionalverkehr</w:t>
      </w:r>
      <w:r w:rsidR="005F77C9">
        <w:t xml:space="preserve"> (RE, Tram, …)</w:t>
      </w:r>
    </w:p>
    <w:p w14:paraId="00758D17" w14:textId="349D1528" w:rsidR="000874D4" w:rsidRPr="006C03B5" w:rsidRDefault="000874D4" w:rsidP="00C806A8">
      <w:pPr>
        <w:pStyle w:val="Listenabsatz"/>
      </w:pPr>
      <w:r>
        <w:t>Linienbus (Nahverkehr)</w:t>
      </w:r>
    </w:p>
    <w:p w14:paraId="2E403F4E" w14:textId="2D562027" w:rsidR="000874D4" w:rsidRPr="006C03B5" w:rsidRDefault="6FA86E8A" w:rsidP="00C806A8">
      <w:pPr>
        <w:pStyle w:val="Listenabsatz"/>
      </w:pPr>
      <w:r>
        <w:t>Motorisierte Zweiräder</w:t>
      </w:r>
    </w:p>
    <w:p w14:paraId="5940AADD" w14:textId="082C35EE" w:rsidR="000874D4" w:rsidRDefault="6FA86E8A" w:rsidP="6FA86E8A">
      <w:pPr>
        <w:pStyle w:val="Listenabsatz"/>
      </w:pPr>
      <w:r>
        <w:t>Fahrrad</w:t>
      </w:r>
    </w:p>
    <w:p w14:paraId="489AE743" w14:textId="7DD8DC3E" w:rsidR="000874D4" w:rsidRDefault="6FA86E8A" w:rsidP="6FA86E8A">
      <w:pPr>
        <w:pStyle w:val="Listenabsatz"/>
      </w:pPr>
      <w:r>
        <w:t>E-Bike</w:t>
      </w:r>
    </w:p>
    <w:p w14:paraId="13891CB8" w14:textId="7C9E6A5E" w:rsidR="000874D4" w:rsidRDefault="6FA86E8A" w:rsidP="6FA86E8A">
      <w:pPr>
        <w:pStyle w:val="Listenabsatz"/>
      </w:pPr>
      <w:r>
        <w:t>Dienstauto der Hochschule</w:t>
      </w:r>
    </w:p>
    <w:p w14:paraId="5BBCDA32" w14:textId="11225643" w:rsidR="00421631" w:rsidRDefault="184723B2" w:rsidP="00421631">
      <w:pPr>
        <w:pStyle w:val="Listenabsatz"/>
      </w:pPr>
      <w:r>
        <w:t>Für diesen Zweck gemieteter Pkw</w:t>
      </w:r>
    </w:p>
    <w:p w14:paraId="0E1F6F40" w14:textId="48328AE9" w:rsidR="000874D4" w:rsidRPr="006C03B5" w:rsidRDefault="000874D4" w:rsidP="00C806A8">
      <w:pPr>
        <w:pStyle w:val="Listenabsatz"/>
      </w:pPr>
      <w:proofErr w:type="spellStart"/>
      <w:proofErr w:type="gramStart"/>
      <w:r>
        <w:t>Mitfahrende:r</w:t>
      </w:r>
      <w:proofErr w:type="spellEnd"/>
      <w:proofErr w:type="gramEnd"/>
      <w:r>
        <w:t xml:space="preserve"> in einer Fahrgemeinschaft in einem privaten Pkw oder auf einem motorisierten Zweirad</w:t>
      </w:r>
    </w:p>
    <w:p w14:paraId="21315531" w14:textId="77976A59" w:rsidR="6FA86E8A" w:rsidRDefault="6FA86E8A" w:rsidP="6FA86E8A">
      <w:pPr>
        <w:pStyle w:val="Listenabsatz"/>
      </w:pPr>
      <w:proofErr w:type="spellStart"/>
      <w:r>
        <w:t>Fahrer:</w:t>
      </w:r>
      <w:proofErr w:type="gramStart"/>
      <w:r>
        <w:t>in</w:t>
      </w:r>
      <w:proofErr w:type="spellEnd"/>
      <w:r>
        <w:t xml:space="preserve"> eines privaten Pkw</w:t>
      </w:r>
      <w:proofErr w:type="gramEnd"/>
    </w:p>
    <w:p w14:paraId="7AEC35B7" w14:textId="11AB69E0" w:rsidR="000874D4" w:rsidRPr="00421631" w:rsidRDefault="6FA86E8A" w:rsidP="7C323D93">
      <w:pPr>
        <w:rPr>
          <w:rStyle w:val="SchwacheHervorhebung"/>
          <w:i w:val="0"/>
          <w:iCs w:val="0"/>
          <w:color w:val="auto"/>
        </w:rPr>
      </w:pPr>
      <w:r w:rsidRPr="6FA86E8A">
        <w:rPr>
          <w:rStyle w:val="Fett"/>
          <w:b w:val="0"/>
          <w:bCs w:val="0"/>
          <w:i/>
          <w:iCs/>
        </w:rPr>
        <w:t>Für die Erstellung der Treibhausgasbilanz werden die Dienstreiseabrechnungen erfasst. Wir möchten gerne wissen, wie groß der Anteil der nicht erfassten Dienstreisen ist, um die Datenqualität beurteilen zu können.</w:t>
      </w:r>
    </w:p>
    <w:p w14:paraId="0B72F2BB" w14:textId="3922AE2B" w:rsidR="7D679C0C" w:rsidRDefault="772ED6E5" w:rsidP="772ED6E5">
      <w:pPr>
        <w:spacing w:after="240"/>
        <w:rPr>
          <w:rFonts w:ascii="Calibri" w:eastAsia="Calibri" w:hAnsi="Calibri" w:cs="Calibri"/>
          <w:color w:val="7F8C8D"/>
        </w:rPr>
      </w:pPr>
      <w:r w:rsidRPr="772ED6E5">
        <w:rPr>
          <w:rFonts w:ascii="Calibri" w:eastAsia="Calibri" w:hAnsi="Calibri" w:cs="Calibri"/>
          <w:color w:val="7F8C8D"/>
        </w:rPr>
        <w:lastRenderedPageBreak/>
        <w:t>Bei Dezimalstellen ein Komma verwenden. Bitte keine 1000er-Trennzeichen als Punkt angeben.</w:t>
      </w:r>
    </w:p>
    <w:tbl>
      <w:tblPr>
        <w:tblStyle w:val="Tabellenraster"/>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2947"/>
        <w:gridCol w:w="6068"/>
      </w:tblGrid>
      <w:tr w:rsidR="4D515BF8" w14:paraId="40B10A22" w14:textId="77777777" w:rsidTr="184723B2">
        <w:trPr>
          <w:trHeight w:val="300"/>
        </w:trPr>
        <w:tc>
          <w:tcPr>
            <w:tcW w:w="2947" w:type="dxa"/>
            <w:vAlign w:val="center"/>
          </w:tcPr>
          <w:p w14:paraId="3B1364D0" w14:textId="7D202DDD" w:rsidR="4D515BF8" w:rsidRDefault="772ED6E5" w:rsidP="772ED6E5">
            <w:pPr>
              <w:rPr>
                <w:b/>
                <w:bCs/>
                <w:color w:val="7F8C8D"/>
              </w:rPr>
            </w:pPr>
            <w:r w:rsidRPr="772ED6E5">
              <w:rPr>
                <w:b/>
                <w:bCs/>
                <w:color w:val="7F8C8D"/>
              </w:rPr>
              <w:t>Flugzeugstrecke</w:t>
            </w:r>
          </w:p>
        </w:tc>
        <w:tc>
          <w:tcPr>
            <w:tcW w:w="6068" w:type="dxa"/>
            <w:vAlign w:val="center"/>
          </w:tcPr>
          <w:p w14:paraId="4609055E" w14:textId="5CE1DCF8" w:rsidR="4D515BF8" w:rsidRDefault="00000000" w:rsidP="772ED6E5">
            <w:pPr>
              <w:rPr>
                <w:rStyle w:val="Hyperlink"/>
              </w:rPr>
            </w:pPr>
            <w:hyperlink r:id="rId18" w:history="1">
              <w:r w:rsidR="184723B2" w:rsidRPr="184723B2">
                <w:rPr>
                  <w:rStyle w:val="Hyperlink"/>
                </w:rPr>
                <w:t>Luftlinie.org</w:t>
              </w:r>
            </w:hyperlink>
          </w:p>
        </w:tc>
      </w:tr>
      <w:tr w:rsidR="4D515BF8" w14:paraId="4A238F7B" w14:textId="77777777" w:rsidTr="184723B2">
        <w:trPr>
          <w:trHeight w:val="300"/>
        </w:trPr>
        <w:tc>
          <w:tcPr>
            <w:tcW w:w="2947" w:type="dxa"/>
            <w:vAlign w:val="center"/>
          </w:tcPr>
          <w:p w14:paraId="7D456344" w14:textId="7BB55F8A" w:rsidR="4D515BF8" w:rsidRDefault="772ED6E5" w:rsidP="772ED6E5">
            <w:pPr>
              <w:rPr>
                <w:b/>
                <w:bCs/>
                <w:color w:val="7F8C8D"/>
              </w:rPr>
            </w:pPr>
            <w:r w:rsidRPr="772ED6E5">
              <w:rPr>
                <w:b/>
                <w:bCs/>
                <w:color w:val="7F8C8D"/>
              </w:rPr>
              <w:t xml:space="preserve">Alle anderen Verkehrsmittel </w:t>
            </w:r>
          </w:p>
        </w:tc>
        <w:tc>
          <w:tcPr>
            <w:tcW w:w="6068" w:type="dxa"/>
            <w:vAlign w:val="center"/>
          </w:tcPr>
          <w:p w14:paraId="47E04B40" w14:textId="7EACB4D5" w:rsidR="4D515BF8" w:rsidRDefault="00000000" w:rsidP="772ED6E5">
            <w:pPr>
              <w:rPr>
                <w:color w:val="7F8C8D"/>
              </w:rPr>
            </w:pPr>
            <w:hyperlink r:id="rId19" w:history="1">
              <w:r w:rsidR="184723B2" w:rsidRPr="184723B2">
                <w:rPr>
                  <w:rStyle w:val="Hyperlink"/>
                </w:rPr>
                <w:t>Google Maps</w:t>
              </w:r>
            </w:hyperlink>
            <w:r w:rsidR="184723B2" w:rsidRPr="184723B2">
              <w:rPr>
                <w:color w:val="7F8C8D"/>
              </w:rPr>
              <w:t xml:space="preserve"> (Bahnstrecken mit der Pkw-Strecke kalkulieren)</w:t>
            </w:r>
          </w:p>
        </w:tc>
      </w:tr>
    </w:tbl>
    <w:p w14:paraId="53BB53C3" w14:textId="16E0B998" w:rsidR="4D515BF8" w:rsidRDefault="4D515BF8" w:rsidP="4D515BF8">
      <w:pPr>
        <w:spacing w:after="240"/>
        <w:rPr>
          <w:rFonts w:ascii="Calibri" w:eastAsia="Calibri" w:hAnsi="Calibri" w:cs="Calibri"/>
          <w:i/>
          <w:iCs/>
        </w:rPr>
      </w:pPr>
    </w:p>
    <w:p w14:paraId="0F017CF1" w14:textId="57102AEB" w:rsidR="6FA86E8A" w:rsidRDefault="6FA86E8A" w:rsidP="6FA86E8A">
      <w:pPr>
        <w:rPr>
          <w:rStyle w:val="Fett"/>
          <w:b w:val="0"/>
          <w:bCs w:val="0"/>
          <w:i/>
          <w:iCs/>
        </w:rPr>
      </w:pPr>
    </w:p>
    <w:p w14:paraId="6D0ABED0" w14:textId="6002B34C" w:rsidR="00223321" w:rsidRPr="006D1467" w:rsidRDefault="00223321" w:rsidP="6FA86E8A">
      <w:pPr>
        <w:spacing w:after="240"/>
      </w:pPr>
      <w:r>
        <w:br w:type="page"/>
      </w:r>
    </w:p>
    <w:p w14:paraId="16E0896B" w14:textId="7DC0235B" w:rsidR="2E0DA31D" w:rsidRDefault="184723B2" w:rsidP="2E0DA31D">
      <w:pPr>
        <w:rPr>
          <w:rFonts w:ascii="Calibri" w:eastAsia="Calibri" w:hAnsi="Calibri" w:cs="Calibri"/>
          <w:sz w:val="24"/>
          <w:szCs w:val="24"/>
        </w:rPr>
      </w:pPr>
      <w:bookmarkStart w:id="49" w:name="_Toc1902044772"/>
      <w:commentRangeStart w:id="50"/>
      <w:r w:rsidRPr="184723B2">
        <w:rPr>
          <w:rStyle w:val="berschrift2Zchn"/>
        </w:rPr>
        <w:lastRenderedPageBreak/>
        <w:t>Maßnahmen: Ist-Zustand</w:t>
      </w:r>
      <w:commentRangeEnd w:id="50"/>
      <w:r w:rsidR="2E0DA31D">
        <w:commentReference w:id="50"/>
      </w:r>
      <w:bookmarkEnd w:id="49"/>
    </w:p>
    <w:p w14:paraId="18F396DF" w14:textId="684F10A0" w:rsidR="2E0DA31D" w:rsidRDefault="2E0DA31D" w:rsidP="2E0DA31D">
      <w:pPr>
        <w:rPr>
          <w:rFonts w:ascii="Calibri" w:eastAsia="Calibri" w:hAnsi="Calibri" w:cs="Calibri"/>
          <w:b/>
          <w:bCs/>
          <w:sz w:val="24"/>
          <w:szCs w:val="24"/>
        </w:rPr>
      </w:pPr>
      <w:r w:rsidRPr="2E0DA31D">
        <w:rPr>
          <w:rFonts w:ascii="Calibri" w:eastAsia="Calibri" w:hAnsi="Calibri" w:cs="Calibri"/>
          <w:b/>
          <w:bCs/>
          <w:sz w:val="24"/>
          <w:szCs w:val="24"/>
        </w:rPr>
        <w:t>Danke! Mit Ihren Angaben können wir nun die Treibhausgase berechnen!</w:t>
      </w:r>
      <w:r w:rsidRPr="2E0DA31D">
        <w:rPr>
          <w:rFonts w:ascii="Calibri" w:eastAsia="Calibri" w:hAnsi="Calibri" w:cs="Calibri"/>
          <w:b/>
          <w:bCs/>
        </w:rPr>
        <w:t xml:space="preserve"> </w:t>
      </w:r>
    </w:p>
    <w:p w14:paraId="6ACD665B" w14:textId="7327B680" w:rsidR="2E0DA31D" w:rsidRDefault="772ED6E5" w:rsidP="2E0DA31D">
      <w:r w:rsidRPr="772ED6E5">
        <w:rPr>
          <w:rFonts w:ascii="Calibri" w:eastAsia="Calibri" w:hAnsi="Calibri" w:cs="Calibri"/>
          <w:sz w:val="24"/>
          <w:szCs w:val="24"/>
        </w:rPr>
        <w:t>Im folgenden Teil der Befragung geht es um Maßnahmen zur Förderung von nachhaltigerer Mobilität.</w:t>
      </w:r>
      <w:r w:rsidRPr="772ED6E5">
        <w:rPr>
          <w:sz w:val="24"/>
          <w:szCs w:val="24"/>
        </w:rPr>
        <w:t xml:space="preserve"> </w:t>
      </w:r>
      <w:r w:rsidR="2E0DA31D">
        <w:br/>
      </w:r>
      <w:r w:rsidRPr="772ED6E5">
        <w:rPr>
          <w:sz w:val="24"/>
          <w:szCs w:val="24"/>
        </w:rPr>
        <w:t xml:space="preserve">Bitte beantworten Sie die Fragen aus Ihrer Perspektive </w:t>
      </w:r>
      <w:r w:rsidRPr="772ED6E5">
        <w:rPr>
          <w:b/>
          <w:bCs/>
          <w:sz w:val="24"/>
          <w:szCs w:val="24"/>
        </w:rPr>
        <w:t xml:space="preserve">realitätsnah als aktuelle bzw. potenzielle </w:t>
      </w:r>
      <w:proofErr w:type="spellStart"/>
      <w:proofErr w:type="gramStart"/>
      <w:r w:rsidRPr="772ED6E5">
        <w:rPr>
          <w:b/>
          <w:bCs/>
          <w:sz w:val="24"/>
          <w:szCs w:val="24"/>
        </w:rPr>
        <w:t>Nutzer:in</w:t>
      </w:r>
      <w:proofErr w:type="spellEnd"/>
      <w:r w:rsidRPr="772ED6E5">
        <w:rPr>
          <w:sz w:val="24"/>
          <w:szCs w:val="24"/>
        </w:rPr>
        <w:t>.</w:t>
      </w:r>
      <w:proofErr w:type="gramEnd"/>
      <w:r w:rsidRPr="772ED6E5">
        <w:rPr>
          <w:sz w:val="24"/>
          <w:szCs w:val="24"/>
        </w:rPr>
        <w:t xml:space="preserve"> </w:t>
      </w:r>
      <w:r w:rsidR="2E0DA31D">
        <w:br/>
      </w:r>
      <w:r w:rsidRPr="772ED6E5">
        <w:rPr>
          <w:rFonts w:ascii="Calibri" w:eastAsia="Calibri" w:hAnsi="Calibri" w:cs="Calibri"/>
          <w:sz w:val="24"/>
          <w:szCs w:val="24"/>
        </w:rPr>
        <w:t>Es gibt</w:t>
      </w:r>
      <w:r w:rsidRPr="772ED6E5">
        <w:rPr>
          <w:rFonts w:ascii="Calibri" w:eastAsia="Calibri" w:hAnsi="Calibri" w:cs="Calibri"/>
          <w:b/>
          <w:bCs/>
          <w:sz w:val="24"/>
          <w:szCs w:val="24"/>
        </w:rPr>
        <w:t xml:space="preserve"> </w:t>
      </w:r>
      <w:r w:rsidRPr="772ED6E5">
        <w:rPr>
          <w:rFonts w:ascii="Calibri" w:eastAsia="Calibri" w:hAnsi="Calibri" w:cs="Calibri"/>
          <w:sz w:val="24"/>
          <w:szCs w:val="24"/>
        </w:rPr>
        <w:t xml:space="preserve">keine richtigen oder falschen Antworten. </w:t>
      </w:r>
    </w:p>
    <w:p w14:paraId="0DD29283" w14:textId="78E3DABD" w:rsidR="2E0DA31D" w:rsidRDefault="772ED6E5" w:rsidP="4D515BF8">
      <w:pPr>
        <w:rPr>
          <w:rFonts w:ascii="Calibri" w:eastAsia="Times New Roman" w:hAnsi="Calibri" w:cs="Calibri"/>
          <w:b/>
          <w:bCs/>
          <w:color w:val="000000" w:themeColor="text1"/>
          <w:sz w:val="28"/>
          <w:szCs w:val="28"/>
          <w:lang w:eastAsia="de-DE"/>
        </w:rPr>
      </w:pPr>
      <w:r w:rsidRPr="772ED6E5">
        <w:rPr>
          <w:rFonts w:ascii="Calibri" w:eastAsia="Times New Roman" w:hAnsi="Calibri" w:cs="Calibri"/>
          <w:color w:val="000000" w:themeColor="text1"/>
          <w:sz w:val="28"/>
          <w:szCs w:val="28"/>
          <w:lang w:eastAsia="de-DE"/>
        </w:rPr>
        <w:t xml:space="preserve">Die folgenden Fragen können Sie </w:t>
      </w:r>
      <w:r w:rsidRPr="772ED6E5">
        <w:rPr>
          <w:rFonts w:ascii="Calibri" w:eastAsia="Times New Roman" w:hAnsi="Calibri" w:cs="Calibri"/>
          <w:b/>
          <w:bCs/>
          <w:color w:val="000000" w:themeColor="text1"/>
          <w:sz w:val="28"/>
          <w:szCs w:val="28"/>
          <w:u w:val="single"/>
          <w:lang w:eastAsia="de-DE"/>
        </w:rPr>
        <w:t xml:space="preserve">optional </w:t>
      </w:r>
      <w:r w:rsidRPr="772ED6E5">
        <w:rPr>
          <w:rFonts w:ascii="Calibri" w:eastAsia="Times New Roman" w:hAnsi="Calibri" w:cs="Calibri"/>
          <w:color w:val="000000" w:themeColor="text1"/>
          <w:sz w:val="28"/>
          <w:szCs w:val="28"/>
          <w:lang w:eastAsia="de-DE"/>
        </w:rPr>
        <w:t>beantworten.</w:t>
      </w:r>
      <w:r w:rsidRPr="772ED6E5">
        <w:rPr>
          <w:rFonts w:ascii="Calibri" w:eastAsia="Times New Roman" w:hAnsi="Calibri" w:cs="Calibri"/>
          <w:b/>
          <w:bCs/>
          <w:color w:val="000000" w:themeColor="text1"/>
          <w:sz w:val="28"/>
          <w:szCs w:val="28"/>
          <w:lang w:eastAsia="de-DE"/>
        </w:rPr>
        <w:t xml:space="preserve"> </w:t>
      </w:r>
    </w:p>
    <w:p w14:paraId="5EDB175C" w14:textId="34D4CEE9" w:rsidR="2E0DA31D" w:rsidRDefault="2E0DA31D" w:rsidP="2E0DA31D">
      <w:pPr>
        <w:pStyle w:val="IntensivesZitat"/>
        <w:rPr>
          <w:rStyle w:val="Fett"/>
          <w:b w:val="0"/>
          <w:bCs w:val="0"/>
        </w:rPr>
      </w:pPr>
      <w:r>
        <w:t>F1 (Einfach-Auswahl)</w:t>
      </w:r>
    </w:p>
    <w:p w14:paraId="1F555989" w14:textId="6660435C" w:rsidR="2E0DA31D" w:rsidRDefault="2E0DA31D" w:rsidP="2E0DA31D">
      <w:pPr>
        <w:rPr>
          <w:rStyle w:val="Fett"/>
        </w:rPr>
      </w:pPr>
      <w:r w:rsidRPr="2E0DA31D">
        <w:rPr>
          <w:rStyle w:val="Fett"/>
        </w:rPr>
        <w:t>Sind Sie in der Lage sicher Fahrrad zu fahren?</w:t>
      </w:r>
    </w:p>
    <w:p w14:paraId="743309C3" w14:textId="0E30CED7" w:rsidR="2E0DA31D" w:rsidRDefault="2E0DA31D" w:rsidP="2E0DA31D">
      <w:pPr>
        <w:pStyle w:val="Listenabsatz"/>
      </w:pPr>
      <w:r>
        <w:t xml:space="preserve">Ja </w:t>
      </w:r>
    </w:p>
    <w:p w14:paraId="24CB342A" w14:textId="47FDB873" w:rsidR="2E0DA31D" w:rsidRDefault="2E0DA31D" w:rsidP="2E0DA31D">
      <w:pPr>
        <w:pStyle w:val="Listenabsatz"/>
      </w:pPr>
      <w:r>
        <w:t>Nein, ich habe es nie gelernt</w:t>
      </w:r>
    </w:p>
    <w:p w14:paraId="2B45DEA0" w14:textId="3573C84F" w:rsidR="2E0DA31D" w:rsidRDefault="2E0DA31D" w:rsidP="2E0DA31D">
      <w:pPr>
        <w:pStyle w:val="Listenabsatz"/>
      </w:pPr>
      <w:commentRangeStart w:id="51"/>
      <w:r>
        <w:t>Nein, ich bin körperlich eingeschränkt</w:t>
      </w:r>
      <w:commentRangeEnd w:id="51"/>
      <w:r w:rsidR="00171D9A">
        <w:rPr>
          <w:rStyle w:val="Kommentarzeichen"/>
        </w:rPr>
        <w:commentReference w:id="51"/>
      </w:r>
    </w:p>
    <w:p w14:paraId="2DEB2F36" w14:textId="70566D17" w:rsidR="2E0DA31D" w:rsidRDefault="2E0DA31D" w:rsidP="2E0DA31D">
      <w:pPr>
        <w:pStyle w:val="Listenabsatz"/>
      </w:pPr>
      <w:r>
        <w:t>Nein, aber ich fahre trotz Schwierigkeiten Fahrrad</w:t>
      </w:r>
    </w:p>
    <w:p w14:paraId="587A44E8" w14:textId="34F33474" w:rsidR="2E0DA31D" w:rsidRDefault="2E0DA31D" w:rsidP="2E0DA31D">
      <w:pPr>
        <w:pStyle w:val="Listenabsatz"/>
      </w:pPr>
      <w:r>
        <w:t>Nein, ich möchte keinen Grund angeben</w:t>
      </w:r>
    </w:p>
    <w:p w14:paraId="70CE7223" w14:textId="7374C618" w:rsidR="2E0DA31D" w:rsidRDefault="2E0DA31D" w:rsidP="2E0DA31D">
      <w:pPr>
        <w:pStyle w:val="Listenabsatz"/>
      </w:pPr>
      <w:r>
        <w:t>Nein (eigene Angabe eines Grunds)</w:t>
      </w:r>
    </w:p>
    <w:p w14:paraId="6792C5BC" w14:textId="46B7E0D7" w:rsidR="2E0DA31D" w:rsidRDefault="2E0DA31D" w:rsidP="2E0DA31D">
      <w:pPr>
        <w:rPr>
          <w:i/>
          <w:iCs/>
        </w:rPr>
      </w:pPr>
      <w:r w:rsidRPr="2E0DA31D">
        <w:rPr>
          <w:i/>
          <w:iCs/>
        </w:rPr>
        <w:t xml:space="preserve">Bitte beantworten Sie diese Frage auch, wenn Sie kein Fahrrad besitzen. </w:t>
      </w:r>
    </w:p>
    <w:p w14:paraId="1A4211EC" w14:textId="64B5229A" w:rsidR="2E0DA31D" w:rsidRDefault="7169A027" w:rsidP="2E0DA31D">
      <w:pPr>
        <w:pStyle w:val="IntensivesZitat"/>
        <w:jc w:val="left"/>
      </w:pPr>
      <w:r>
        <w:t xml:space="preserve"> (Anzeigefilter nur für potenzielle RadfahrerInnen, d.h. alle, die nicht körperlich eingeschränkt sind und es gelernt haben) – F2 a-d</w:t>
      </w:r>
    </w:p>
    <w:p w14:paraId="3EB1439A" w14:textId="7A967D8E" w:rsidR="2E0DA31D" w:rsidRDefault="2E0DA31D" w:rsidP="2E0DA31D">
      <w:pPr>
        <w:rPr>
          <w:i/>
          <w:iCs/>
          <w:color w:val="404040" w:themeColor="text1" w:themeTint="BF"/>
        </w:rPr>
      </w:pPr>
      <w:r w:rsidRPr="2E0DA31D">
        <w:rPr>
          <w:rStyle w:val="Fett"/>
          <w:b w:val="0"/>
          <w:bCs w:val="0"/>
        </w:rPr>
        <w:t>Filter bezieht sich auf Frage F1:</w:t>
      </w:r>
      <w:r>
        <w:br/>
      </w:r>
      <w:r w:rsidRPr="2E0DA31D">
        <w:rPr>
          <w:rStyle w:val="SchwacheHervorhebung"/>
        </w:rPr>
        <w:t>Sind Sie in der Lage gefahrlos Fahrrad zu fahren?</w:t>
      </w:r>
    </w:p>
    <w:p w14:paraId="40A91AC8" w14:textId="2C7F4A0F" w:rsidR="2E0DA31D" w:rsidRDefault="2E0DA31D" w:rsidP="2E0DA31D">
      <w:pPr>
        <w:pStyle w:val="IntensivesZitat"/>
      </w:pPr>
      <w:r>
        <w:t>F2a (Bewertungsskala)</w:t>
      </w:r>
    </w:p>
    <w:p w14:paraId="63CE701B" w14:textId="77777777" w:rsidR="2E0DA31D" w:rsidRDefault="20F72206" w:rsidP="2E0DA31D">
      <w:pPr>
        <w:rPr>
          <w:rStyle w:val="Fett"/>
        </w:rPr>
      </w:pPr>
      <w:r w:rsidRPr="20F72206">
        <w:rPr>
          <w:rStyle w:val="Fett"/>
        </w:rPr>
        <w:t>Wie gut kennen Sie die Verkehrsregeln zum Fahrrad fahren (Beschilderungen, Abstände, Vorfahrt)?</w:t>
      </w:r>
    </w:p>
    <w:p w14:paraId="466719D1" w14:textId="7D3D806D" w:rsidR="2E0DA31D" w:rsidRDefault="20F72206" w:rsidP="2E0DA31D">
      <w:pPr>
        <w:pStyle w:val="Untertitel"/>
      </w:pPr>
      <w:r w:rsidRPr="20F72206">
        <w:rPr>
          <w:b/>
          <w:bCs/>
        </w:rPr>
        <w:t xml:space="preserve">    Bewertungsskala:</w:t>
      </w:r>
      <w:r>
        <w:t xml:space="preserve"> 0 % | 25 % | 50 % | 75 % | 100 %</w:t>
      </w:r>
    </w:p>
    <w:p w14:paraId="1DC144D6" w14:textId="7F72D05B" w:rsidR="2E0DA31D" w:rsidRDefault="2E0DA31D" w:rsidP="2E0DA31D">
      <w:pPr>
        <w:pStyle w:val="IntensivesZitat"/>
      </w:pPr>
      <w:r>
        <w:t>F2b (Bewertungsskala)</w:t>
      </w:r>
    </w:p>
    <w:p w14:paraId="1B19880A" w14:textId="5BEC55D9" w:rsidR="2E0DA31D" w:rsidRDefault="2E0DA31D" w:rsidP="2E0DA31D">
      <w:pPr>
        <w:rPr>
          <w:rStyle w:val="Fett"/>
        </w:rPr>
      </w:pPr>
      <w:r w:rsidRPr="2E0DA31D">
        <w:rPr>
          <w:rStyle w:val="Fett"/>
        </w:rPr>
        <w:t xml:space="preserve">Wie häufig wurden Ihnen </w:t>
      </w:r>
      <w:commentRangeStart w:id="52"/>
      <w:r w:rsidRPr="2E0DA31D">
        <w:rPr>
          <w:rStyle w:val="Fett"/>
        </w:rPr>
        <w:t xml:space="preserve">2024 </w:t>
      </w:r>
      <w:commentRangeEnd w:id="52"/>
      <w:r w:rsidR="00D06398">
        <w:rPr>
          <w:rStyle w:val="Kommentarzeichen"/>
        </w:rPr>
        <w:commentReference w:id="52"/>
      </w:r>
      <w:r w:rsidRPr="2E0DA31D">
        <w:rPr>
          <w:rStyle w:val="Fett"/>
        </w:rPr>
        <w:t>Fahrräder auf einem Hochschulcampus gestohlen?</w:t>
      </w:r>
    </w:p>
    <w:p w14:paraId="3BBB3287" w14:textId="515E1FB1" w:rsidR="2E0DA31D" w:rsidRDefault="772ED6E5" w:rsidP="2E0DA31D">
      <w:pPr>
        <w:pStyle w:val="Untertitel"/>
        <w:jc w:val="center"/>
      </w:pPr>
      <w:r w:rsidRPr="772ED6E5">
        <w:rPr>
          <w:b/>
          <w:bCs/>
        </w:rPr>
        <w:lastRenderedPageBreak/>
        <w:t>Bewertungsskala: Noch nie</w:t>
      </w:r>
      <w:r>
        <w:t xml:space="preserve">| </w:t>
      </w:r>
      <w:proofErr w:type="gramStart"/>
      <w:r>
        <w:t>1 Mal</w:t>
      </w:r>
      <w:proofErr w:type="gramEnd"/>
      <w:r>
        <w:t xml:space="preserve">| 2 Mal | 3 Mal| 4 Mal oder mehr </w:t>
      </w:r>
    </w:p>
    <w:p w14:paraId="0B316393" w14:textId="7637BAC0" w:rsidR="2E0DA31D" w:rsidRDefault="2E0DA31D" w:rsidP="2E0DA31D">
      <w:pPr>
        <w:pStyle w:val="IntensivesZitat"/>
      </w:pPr>
      <w:r>
        <w:t>F2c (Bewertungsskala)</w:t>
      </w:r>
    </w:p>
    <w:p w14:paraId="7DFCE439" w14:textId="59F17936" w:rsidR="2E0DA31D" w:rsidRDefault="2E0DA31D" w:rsidP="2E0DA31D">
      <w:pPr>
        <w:rPr>
          <w:rStyle w:val="Fett"/>
          <w:rFonts w:ascii="Calibri" w:hAnsi="Calibri" w:cs="Calibri"/>
          <w:color w:val="000000" w:themeColor="text1"/>
        </w:rPr>
      </w:pPr>
      <w:r w:rsidRPr="2E0DA31D">
        <w:rPr>
          <w:rStyle w:val="Fett"/>
          <w:rFonts w:ascii="Calibri" w:hAnsi="Calibri" w:cs="Calibri"/>
          <w:color w:val="000000" w:themeColor="text1"/>
        </w:rPr>
        <w:t xml:space="preserve">Wie häufig wurden </w:t>
      </w:r>
      <w:commentRangeStart w:id="53"/>
      <w:r w:rsidRPr="2E0DA31D">
        <w:rPr>
          <w:rStyle w:val="Fett"/>
          <w:rFonts w:ascii="Calibri" w:hAnsi="Calibri" w:cs="Calibri"/>
          <w:color w:val="000000" w:themeColor="text1"/>
        </w:rPr>
        <w:t xml:space="preserve">2024 </w:t>
      </w:r>
      <w:commentRangeEnd w:id="53"/>
      <w:r w:rsidR="00D06398">
        <w:rPr>
          <w:rStyle w:val="Kommentarzeichen"/>
        </w:rPr>
        <w:commentReference w:id="53"/>
      </w:r>
      <w:r w:rsidRPr="2E0DA31D">
        <w:rPr>
          <w:rStyle w:val="Fett"/>
          <w:rFonts w:ascii="Calibri" w:hAnsi="Calibri" w:cs="Calibri"/>
          <w:color w:val="000000" w:themeColor="text1"/>
        </w:rPr>
        <w:t>Ihre Fahrräder auf einem Hochschulcampus beschädigt?</w:t>
      </w:r>
    </w:p>
    <w:p w14:paraId="33BE1DC6" w14:textId="79E0B4F0" w:rsidR="2E0DA31D" w:rsidRDefault="772ED6E5" w:rsidP="2E0DA31D">
      <w:pPr>
        <w:pStyle w:val="Untertitel"/>
        <w:jc w:val="center"/>
      </w:pPr>
      <w:r w:rsidRPr="5CBD7324">
        <w:rPr>
          <w:b/>
          <w:bCs/>
        </w:rPr>
        <w:t xml:space="preserve">Bewertungsskala: </w:t>
      </w:r>
      <w:r>
        <w:t xml:space="preserve">Noch nie| </w:t>
      </w:r>
      <w:proofErr w:type="gramStart"/>
      <w:r>
        <w:t>1 Mal</w:t>
      </w:r>
      <w:proofErr w:type="gramEnd"/>
      <w:r>
        <w:t xml:space="preserve"> | 2 Mal | 3 Mal| 4 Mal oder mehr </w:t>
      </w:r>
    </w:p>
    <w:p w14:paraId="2361CC2B" w14:textId="62A1F9F4" w:rsidR="2E0DA31D" w:rsidRDefault="2E0DA31D" w:rsidP="2E0DA31D">
      <w:pPr>
        <w:pStyle w:val="IntensivesZitat"/>
      </w:pPr>
      <w:r>
        <w:t>F2d (Bewertungsskala)</w:t>
      </w:r>
    </w:p>
    <w:p w14:paraId="0D26DFF9" w14:textId="4B71C493" w:rsidR="2E0DA31D" w:rsidRDefault="2E0DA31D" w:rsidP="2E0DA31D">
      <w:pPr>
        <w:rPr>
          <w:rStyle w:val="Fett"/>
        </w:rPr>
      </w:pPr>
      <w:r w:rsidRPr="2E0DA31D">
        <w:rPr>
          <w:rStyle w:val="Fett"/>
        </w:rPr>
        <w:t>Wie zufrieden sind Sie mit folgenden Aspekten der Fahrradmobilität?</w:t>
      </w:r>
    </w:p>
    <w:p w14:paraId="0C759761" w14:textId="605EEDE8" w:rsidR="2E0DA31D" w:rsidRDefault="184723B2" w:rsidP="2E0DA31D">
      <w:pPr>
        <w:pStyle w:val="Untertitel"/>
        <w:jc w:val="center"/>
      </w:pPr>
      <w:r w:rsidRPr="184723B2">
        <w:rPr>
          <w:b/>
          <w:bCs/>
        </w:rPr>
        <w:t xml:space="preserve">Bewertungsskala: </w:t>
      </w:r>
      <w:r>
        <w:t>unzufrieden (</w:t>
      </w:r>
      <w:proofErr w:type="gramStart"/>
      <w:r>
        <w:t>1)|</w:t>
      </w:r>
      <w:proofErr w:type="gramEnd"/>
      <w:r>
        <w:t xml:space="preserve"> Eher unzufrieden (2) | Eher zufrieden (3) | zufrieden (4) | nutze ich nicht | ist mir nicht bekannt</w:t>
      </w:r>
    </w:p>
    <w:p w14:paraId="0A525E4B" w14:textId="77777777" w:rsidR="2E0DA31D" w:rsidRDefault="2E0DA31D" w:rsidP="2E0DA31D">
      <w:pPr>
        <w:pStyle w:val="Listenabsatz"/>
      </w:pPr>
      <w:commentRangeStart w:id="54"/>
      <w:r>
        <w:t>Qualität der Radwegeverbindungen zum Campus (z.B. Beschaffenheit [wie Kopfsteinpflaster] der Strecke, Abgrenzung zur Fahrbahn, etc.)</w:t>
      </w:r>
    </w:p>
    <w:p w14:paraId="01A9519E" w14:textId="15D719BA" w:rsidR="2E0DA31D" w:rsidRDefault="2E0DA31D" w:rsidP="2E0DA31D">
      <w:pPr>
        <w:pStyle w:val="Listenabsatz"/>
      </w:pPr>
      <w:r>
        <w:t>Vorhandensein der Radwege zum Campus (z.B. Menge an Radwegen, Ausschilderung zum Campus, etc.)</w:t>
      </w:r>
    </w:p>
    <w:p w14:paraId="470FB328" w14:textId="4BD9C05D" w:rsidR="2E0DA31D" w:rsidRDefault="2E0DA31D" w:rsidP="2E0DA31D">
      <w:pPr>
        <w:pStyle w:val="Listenabsatz"/>
      </w:pPr>
      <w:r>
        <w:t>Fahrradabstellmöglichkeiten am Campus</w:t>
      </w:r>
    </w:p>
    <w:p w14:paraId="100AF2A2" w14:textId="7BB59EFA" w:rsidR="2E0DA31D" w:rsidRDefault="2E0DA31D" w:rsidP="2E0DA31D">
      <w:pPr>
        <w:pStyle w:val="Listenabsatz"/>
      </w:pPr>
      <w:r>
        <w:t>Fahrradabstellmöglichkeiten am Bahnhof</w:t>
      </w:r>
    </w:p>
    <w:p w14:paraId="1A92DEDE" w14:textId="4FFC166E" w:rsidR="2E0DA31D" w:rsidRDefault="2E0DA31D" w:rsidP="2E0DA31D">
      <w:pPr>
        <w:pStyle w:val="Listenabsatz"/>
      </w:pPr>
      <w:r>
        <w:t>Fahrradreparaturstation</w:t>
      </w:r>
    </w:p>
    <w:p w14:paraId="34DCF7AC" w14:textId="6F67627C" w:rsidR="2E0DA31D" w:rsidRDefault="2E0DA31D" w:rsidP="2E0DA31D">
      <w:pPr>
        <w:pStyle w:val="Listenabsatz"/>
      </w:pPr>
      <w:r>
        <w:t xml:space="preserve">Markierungen für Radelnde auf dem Hochschulgelände </w:t>
      </w:r>
    </w:p>
    <w:p w14:paraId="038D7B31" w14:textId="5823A869" w:rsidR="2E0DA31D" w:rsidRDefault="2E0DA31D" w:rsidP="2E0DA31D">
      <w:pPr>
        <w:pStyle w:val="Listenabsatz"/>
      </w:pPr>
      <w:r w:rsidRPr="2E0DA31D">
        <w:t>Sicherheit auf dem Campus (bspw. Security-Begleitung)</w:t>
      </w:r>
    </w:p>
    <w:p w14:paraId="2715A77C" w14:textId="6850194A" w:rsidR="2E0DA31D" w:rsidRDefault="2E0DA31D" w:rsidP="2E0DA31D">
      <w:pPr>
        <w:pStyle w:val="Listenabsatz"/>
      </w:pPr>
      <w:r w:rsidRPr="2E0DA31D">
        <w:t>Häufigkeit von Fahrradreparaturworkshops</w:t>
      </w:r>
    </w:p>
    <w:p w14:paraId="736B2D52" w14:textId="47DD3905" w:rsidR="2E0DA31D" w:rsidRDefault="2E0DA31D" w:rsidP="2E0DA31D">
      <w:pPr>
        <w:pStyle w:val="Listenabsatz"/>
      </w:pPr>
      <w:r w:rsidRPr="2E0DA31D">
        <w:t>Informationsangebot zum Radfahren seitens der Hochschule</w:t>
      </w:r>
    </w:p>
    <w:p w14:paraId="13017217" w14:textId="5360E9AE" w:rsidR="2E0DA31D" w:rsidRDefault="2E0DA31D" w:rsidP="2E0DA31D">
      <w:pPr>
        <w:pStyle w:val="Listenabsatz"/>
      </w:pPr>
      <w:r w:rsidRPr="2E0DA31D">
        <w:t>Umkleide-bzw. Duschmöglichkeiten</w:t>
      </w:r>
    </w:p>
    <w:p w14:paraId="5D555C1D" w14:textId="011F21B1" w:rsidR="2E0DA31D" w:rsidRDefault="2E0DA31D" w:rsidP="2E0DA31D">
      <w:pPr>
        <w:pStyle w:val="Listenabsatz"/>
      </w:pPr>
      <w:r>
        <w:t>(hochschulspezifische Fragen)</w:t>
      </w:r>
      <w:commentRangeEnd w:id="54"/>
      <w:r w:rsidR="003F3AB6">
        <w:rPr>
          <w:rStyle w:val="Kommentarzeichen"/>
        </w:rPr>
        <w:commentReference w:id="54"/>
      </w:r>
    </w:p>
    <w:p w14:paraId="2EDD5706" w14:textId="133AF3E6" w:rsidR="2E0DA31D" w:rsidRDefault="2B58EBD2" w:rsidP="184723B2">
      <w:pPr>
        <w:pStyle w:val="IntensivesZitat"/>
        <w:jc w:val="left"/>
        <w:rPr>
          <w:rStyle w:val="Fett"/>
          <w:b w:val="0"/>
          <w:bCs w:val="0"/>
        </w:rPr>
      </w:pPr>
      <w:r>
        <w:t xml:space="preserve">(Anzeigefilter nur für Personen, die mind. </w:t>
      </w:r>
      <w:proofErr w:type="gramStart"/>
      <w:r>
        <w:t>1 Mal</w:t>
      </w:r>
      <w:proofErr w:type="gramEnd"/>
      <w:r>
        <w:t xml:space="preserve"> </w:t>
      </w:r>
      <w:proofErr w:type="spellStart"/>
      <w:r>
        <w:t>Fahrer:in</w:t>
      </w:r>
      <w:proofErr w:type="spellEnd"/>
      <w:r>
        <w:t xml:space="preserve"> in einem Pkw und motorisierten Zweirad sind) – H1 a</w:t>
      </w:r>
    </w:p>
    <w:p w14:paraId="7B2E8138" w14:textId="04E2116D" w:rsidR="2E0DA31D" w:rsidRDefault="2B58EBD2" w:rsidP="2E0DA31D">
      <w:r w:rsidRPr="2B58EBD2">
        <w:rPr>
          <w:rStyle w:val="Fett"/>
          <w:b w:val="0"/>
          <w:bCs w:val="0"/>
        </w:rPr>
        <w:t>Filter bezieht sich auf Frage B3c, B7, B8 und B10a:</w:t>
      </w:r>
    </w:p>
    <w:p w14:paraId="43CB2A35" w14:textId="441EAB7C" w:rsidR="2E0DA31D" w:rsidRDefault="2B58EBD2" w:rsidP="2B58EBD2">
      <w:pPr>
        <w:rPr>
          <w:rStyle w:val="SchwacheHervorhebung"/>
        </w:rPr>
      </w:pPr>
      <w:r w:rsidRPr="2B58EBD2">
        <w:rPr>
          <w:rStyle w:val="SchwacheHervorhebung"/>
        </w:rPr>
        <w:t>Mit welchem der folgenden Verkehrsmittel legten Sie 2024 die Strecke zwischen den Wohnorten zurück?</w:t>
      </w:r>
    </w:p>
    <w:p w14:paraId="4CD7BDC9" w14:textId="5ED6AD8C" w:rsidR="2E0DA31D" w:rsidRDefault="2B58EBD2" w:rsidP="2E0DA31D">
      <w:pPr>
        <w:rPr>
          <w:rStyle w:val="SchwacheHervorhebung"/>
        </w:rPr>
      </w:pPr>
      <w:r w:rsidRPr="2B58EBD2">
        <w:rPr>
          <w:rStyle w:val="SchwacheHervorhebung"/>
        </w:rPr>
        <w:t xml:space="preserve">Mit welchem der folgenden Verkehrsmittel legen Sie an windigen und/oder niederschlagsreichen Tagen (Schnee, Regen) oder Glätte üblicherweise den größten Teil der Strecke vom Wohnort zur Hochschule zurück? </w:t>
      </w:r>
    </w:p>
    <w:p w14:paraId="249B50B6" w14:textId="77777777" w:rsidR="2E0DA31D" w:rsidRDefault="2B58EBD2" w:rsidP="2E0DA31D">
      <w:pPr>
        <w:rPr>
          <w:rStyle w:val="SchwacheHervorhebung"/>
        </w:rPr>
      </w:pPr>
      <w:r w:rsidRPr="2B58EBD2">
        <w:rPr>
          <w:rStyle w:val="SchwacheHervorhebung"/>
        </w:rPr>
        <w:t>Mit welchem der folgenden Verkehrsmittel legen Sie an Tagen ohne Einschränkungen (sonnig, bewölkt) üblicherweise den größten Teil der Strecke zur Hochschule zurück?</w:t>
      </w:r>
    </w:p>
    <w:p w14:paraId="52AA36E2" w14:textId="18CC2449" w:rsidR="2B58EBD2" w:rsidRDefault="2B58EBD2" w:rsidP="2B58EBD2">
      <w:pPr>
        <w:rPr>
          <w:rStyle w:val="SchwacheHervorhebung"/>
        </w:rPr>
      </w:pPr>
      <w:r w:rsidRPr="2B58EBD2">
        <w:rPr>
          <w:rStyle w:val="SchwacheHervorhebung"/>
        </w:rPr>
        <w:lastRenderedPageBreak/>
        <w:t>Mit welchen der folgenden Verkehrsmittel legten Sie die Strecke zwischen den Hochschulstandorten zurück?</w:t>
      </w:r>
    </w:p>
    <w:p w14:paraId="7DFB2D65" w14:textId="52080A2C" w:rsidR="2E0DA31D" w:rsidRDefault="2E0DA31D" w:rsidP="2E0DA31D">
      <w:pPr>
        <w:pStyle w:val="IntensivesZitat"/>
        <w:rPr>
          <w:rStyle w:val="Fett"/>
          <w:b w:val="0"/>
          <w:bCs w:val="0"/>
        </w:rPr>
      </w:pPr>
      <w:r>
        <w:t>H1a (Mehrfach-Auswahl)</w:t>
      </w:r>
    </w:p>
    <w:p w14:paraId="49D4E1F5" w14:textId="258E4CC3" w:rsidR="2E0DA31D" w:rsidRDefault="2B58EBD2" w:rsidP="2E0DA31D">
      <w:pPr>
        <w:spacing w:before="240" w:after="240"/>
      </w:pPr>
      <w:r w:rsidRPr="2B58EBD2">
        <w:rPr>
          <w:rStyle w:val="Fett"/>
        </w:rPr>
        <w:t>Was sind Ihre Gründe auf dem Weg zur Hochschule den Pkw (oder ein motorisiertes Zweirad) zu nutzen?</w:t>
      </w:r>
    </w:p>
    <w:p w14:paraId="5B1BE368" w14:textId="65A13C3E" w:rsidR="2E0DA31D" w:rsidRDefault="2E0DA31D" w:rsidP="2E0DA31D">
      <w:pPr>
        <w:pStyle w:val="Listenabsatz"/>
      </w:pPr>
      <w:r>
        <w:t>Pkw wird zu Arbeitszwecken benötigt</w:t>
      </w:r>
    </w:p>
    <w:p w14:paraId="44762D68" w14:textId="7A580977" w:rsidR="2E0DA31D" w:rsidRDefault="2E0DA31D" w:rsidP="2E0DA31D">
      <w:pPr>
        <w:pStyle w:val="Listenabsatz"/>
      </w:pPr>
      <w:r>
        <w:t>Bringen und Holen von Familienmitgliedern</w:t>
      </w:r>
    </w:p>
    <w:p w14:paraId="2371E7C8" w14:textId="32448825" w:rsidR="2E0DA31D" w:rsidRDefault="2E0DA31D" w:rsidP="2E0DA31D">
      <w:pPr>
        <w:pStyle w:val="Listenabsatz"/>
      </w:pPr>
      <w:r>
        <w:t>Geringere Kosten im Vergleich zum öffentlichen Verkehr</w:t>
      </w:r>
    </w:p>
    <w:p w14:paraId="79D32B18" w14:textId="4DE6A3BE" w:rsidR="2E0DA31D" w:rsidRDefault="2E0DA31D" w:rsidP="2E0DA31D">
      <w:pPr>
        <w:pStyle w:val="Listenabsatz"/>
      </w:pPr>
      <w:r>
        <w:t>Kurze Fahrtzeit</w:t>
      </w:r>
    </w:p>
    <w:p w14:paraId="6F25C358" w14:textId="70EED568" w:rsidR="2E0DA31D" w:rsidRDefault="2E0DA31D" w:rsidP="2E0DA31D">
      <w:pPr>
        <w:pStyle w:val="Listenabsatz"/>
      </w:pPr>
      <w:r>
        <w:t>Unabhängigkeit von Fahrtzeiten</w:t>
      </w:r>
    </w:p>
    <w:p w14:paraId="4C916BAB" w14:textId="1CE04CD5" w:rsidR="2E0DA31D" w:rsidRDefault="2E0DA31D" w:rsidP="2E0DA31D">
      <w:pPr>
        <w:pStyle w:val="Listenabsatz"/>
      </w:pPr>
      <w:r>
        <w:t>Flexibilität in der Nutzung (Gepäckmitnahme, private Erledigungen, …)</w:t>
      </w:r>
    </w:p>
    <w:p w14:paraId="355EEB1C" w14:textId="4AA6C0CE" w:rsidR="2E0DA31D" w:rsidRDefault="2E0DA31D" w:rsidP="2E0DA31D">
      <w:pPr>
        <w:pStyle w:val="Listenabsatz"/>
      </w:pPr>
      <w:r>
        <w:t>Unzureichende Anbindung der Hochschule an den öffentlichen Verkehr</w:t>
      </w:r>
    </w:p>
    <w:p w14:paraId="6931065C" w14:textId="0817E4A6" w:rsidR="2E0DA31D" w:rsidRDefault="2E0DA31D" w:rsidP="2E0DA31D">
      <w:pPr>
        <w:pStyle w:val="Listenabsatz"/>
      </w:pPr>
      <w:r>
        <w:t>Unzureichende Anbindung des Wohnsitzes an den öffentlichen</w:t>
      </w:r>
      <w:r>
        <w:br/>
        <w:t>Verkehr</w:t>
      </w:r>
    </w:p>
    <w:p w14:paraId="1B55AABA" w14:textId="78242D87" w:rsidR="2E0DA31D" w:rsidRDefault="2E0DA31D" w:rsidP="2E0DA31D">
      <w:pPr>
        <w:pStyle w:val="Listenabsatz"/>
      </w:pPr>
      <w:r>
        <w:t>Barrierefreiheit</w:t>
      </w:r>
    </w:p>
    <w:p w14:paraId="37296562" w14:textId="18055750" w:rsidR="2E0DA31D" w:rsidRDefault="2B58EBD2" w:rsidP="2E0DA31D">
      <w:pPr>
        <w:pStyle w:val="Listenabsatz"/>
      </w:pPr>
      <w:r>
        <w:t>Anderer Grund (Gewohnheit, Image, Sicherheit, Komfort, …).</w:t>
      </w:r>
    </w:p>
    <w:p w14:paraId="664B800B" w14:textId="41678DF1" w:rsidR="2B58EBD2" w:rsidRDefault="2B58EBD2" w:rsidP="2B58EBD2">
      <w:pPr>
        <w:pStyle w:val="IntensivesZitat"/>
        <w:jc w:val="left"/>
        <w:rPr>
          <w:rStyle w:val="Fett"/>
          <w:b w:val="0"/>
          <w:bCs w:val="0"/>
        </w:rPr>
      </w:pPr>
      <w:r>
        <w:t xml:space="preserve">(Anzeigefilter nur für Personen, die mind. </w:t>
      </w:r>
      <w:proofErr w:type="gramStart"/>
      <w:r>
        <w:t>1 Mal</w:t>
      </w:r>
      <w:proofErr w:type="gramEnd"/>
      <w:r>
        <w:t xml:space="preserve"> </w:t>
      </w:r>
      <w:proofErr w:type="spellStart"/>
      <w:r>
        <w:t>Fahrer:in</w:t>
      </w:r>
      <w:proofErr w:type="spellEnd"/>
      <w:r>
        <w:t xml:space="preserve"> in einem Pkw und motorisierten Zweirad sind und zu oder zwischen den Campus pendeln) – H1 b</w:t>
      </w:r>
    </w:p>
    <w:p w14:paraId="2A988523" w14:textId="06CE898B" w:rsidR="2B58EBD2" w:rsidRDefault="2B58EBD2" w:rsidP="2B58EBD2">
      <w:pPr>
        <w:rPr>
          <w:rStyle w:val="SchwacheHervorhebung"/>
        </w:rPr>
      </w:pPr>
      <w:r w:rsidRPr="2B58EBD2">
        <w:rPr>
          <w:rStyle w:val="Fett"/>
          <w:b w:val="0"/>
          <w:bCs w:val="0"/>
        </w:rPr>
        <w:t>Filter bezieht sich auf Frage B7, B8 und B10a:</w:t>
      </w:r>
      <w:r>
        <w:br/>
      </w:r>
      <w:r w:rsidRPr="2B58EBD2">
        <w:rPr>
          <w:rStyle w:val="SchwacheHervorhebung"/>
        </w:rPr>
        <w:t xml:space="preserve">Mit welchem der folgenden Verkehrsmittel legen Sie an windigen und/oder niederschlagsreichen Tagen (Schnee, Regen) oder Glätte üblicherweise den größten Teil der Strecke vom Wohnort zur Hochschule zurück? </w:t>
      </w:r>
    </w:p>
    <w:p w14:paraId="79B2132C" w14:textId="77777777" w:rsidR="2B58EBD2" w:rsidRDefault="2B58EBD2" w:rsidP="2B58EBD2">
      <w:pPr>
        <w:rPr>
          <w:rStyle w:val="SchwacheHervorhebung"/>
        </w:rPr>
      </w:pPr>
      <w:r w:rsidRPr="2B58EBD2">
        <w:rPr>
          <w:rStyle w:val="SchwacheHervorhebung"/>
        </w:rPr>
        <w:t>Mit welchem der folgenden Verkehrsmittel legen Sie an Tagen ohne Einschränkungen (sonnig, bewölkt) üblicherweise den größten Teil der Strecke zur Hochschule zurück?</w:t>
      </w:r>
    </w:p>
    <w:p w14:paraId="693C30CD" w14:textId="421053FC" w:rsidR="2B58EBD2" w:rsidRDefault="2B58EBD2" w:rsidP="2B58EBD2">
      <w:pPr>
        <w:rPr>
          <w:rStyle w:val="SchwacheHervorhebung"/>
        </w:rPr>
      </w:pPr>
      <w:r w:rsidRPr="2B58EBD2">
        <w:rPr>
          <w:rStyle w:val="SchwacheHervorhebung"/>
        </w:rPr>
        <w:t>Mit welchen der folgenden Verkehrsmittel legten Sie die Strecke zwischen den Hochschulstandorten zurück?</w:t>
      </w:r>
    </w:p>
    <w:p w14:paraId="4767E00B" w14:textId="0148A030" w:rsidR="2E0DA31D" w:rsidRDefault="2E0DA31D" w:rsidP="2E0DA31D">
      <w:pPr>
        <w:pStyle w:val="IntensivesZitat"/>
      </w:pPr>
      <w:r>
        <w:t>H1b (Einfach-Auswahl)</w:t>
      </w:r>
    </w:p>
    <w:p w14:paraId="56D8C8C4" w14:textId="374D3449" w:rsidR="2E0DA31D" w:rsidRDefault="2E0DA31D" w:rsidP="2E0DA31D">
      <w:pPr>
        <w:rPr>
          <w:rStyle w:val="Fett"/>
        </w:rPr>
      </w:pPr>
      <w:r w:rsidRPr="2E0DA31D">
        <w:rPr>
          <w:rStyle w:val="Fett"/>
        </w:rPr>
        <w:t>Wo parken Sie in der Regel an der Hochschule?</w:t>
      </w:r>
    </w:p>
    <w:p w14:paraId="389D8512" w14:textId="7038A032" w:rsidR="2E0DA31D" w:rsidRDefault="2E0DA31D" w:rsidP="2E0DA31D">
      <w:pPr>
        <w:pStyle w:val="Listenabsatz"/>
      </w:pPr>
      <w:r>
        <w:t xml:space="preserve">Parkplatz der Hochschule </w:t>
      </w:r>
    </w:p>
    <w:p w14:paraId="032A4B88" w14:textId="77777777" w:rsidR="2E0DA31D" w:rsidRDefault="2E0DA31D" w:rsidP="2E0DA31D">
      <w:pPr>
        <w:pStyle w:val="Listenabsatz"/>
      </w:pPr>
      <w:r>
        <w:t>Parkplatz der Stadt</w:t>
      </w:r>
    </w:p>
    <w:p w14:paraId="65227B24" w14:textId="77777777" w:rsidR="2E0DA31D" w:rsidRDefault="2E0DA31D" w:rsidP="2E0DA31D">
      <w:pPr>
        <w:pStyle w:val="Listenabsatz"/>
      </w:pPr>
      <w:r>
        <w:t>E-Ladestation-Parkplätze</w:t>
      </w:r>
    </w:p>
    <w:p w14:paraId="25ABBFC6" w14:textId="66F6D6B1" w:rsidR="2E0DA31D" w:rsidRDefault="2E0DA31D" w:rsidP="2E0DA31D">
      <w:pPr>
        <w:pStyle w:val="Listenabsatz"/>
        <w:rPr>
          <w:b/>
          <w:bCs/>
          <w:i/>
          <w:iCs/>
        </w:rPr>
      </w:pPr>
      <w:r>
        <w:t xml:space="preserve">Sonstiges </w:t>
      </w:r>
      <w:r w:rsidRPr="2E0DA31D">
        <w:rPr>
          <w:b/>
          <w:bCs/>
          <w:i/>
          <w:iCs/>
        </w:rPr>
        <w:t>(Mit Eingabefeld)</w:t>
      </w:r>
    </w:p>
    <w:p w14:paraId="63C4FF74" w14:textId="300D5292" w:rsidR="2E0DA31D" w:rsidRDefault="772ED6E5" w:rsidP="4D515BF8">
      <w:pPr>
        <w:pStyle w:val="IntensivesZitat"/>
        <w:jc w:val="left"/>
      </w:pPr>
      <w:r>
        <w:lastRenderedPageBreak/>
        <w:t xml:space="preserve"> (Anzeigefilter nur für Personen, die Dienstreisen durchführen) I1 a</w:t>
      </w:r>
    </w:p>
    <w:p w14:paraId="2DC27613" w14:textId="36385DBF" w:rsidR="5DE3BB55" w:rsidRDefault="2B58EBD2" w:rsidP="4D515BF8">
      <w:pPr>
        <w:rPr>
          <w:rStyle w:val="SchwacheHervorhebung"/>
        </w:rPr>
      </w:pPr>
      <w:r w:rsidRPr="2B58EBD2">
        <w:rPr>
          <w:rStyle w:val="Fett"/>
          <w:b w:val="0"/>
          <w:bCs w:val="0"/>
        </w:rPr>
        <w:t>Filter bezieht sich auf Frage A1:</w:t>
      </w:r>
      <w:r w:rsidR="5DE3BB55">
        <w:br/>
      </w:r>
      <w:r w:rsidRPr="2B58EBD2">
        <w:rPr>
          <w:rStyle w:val="SchwacheHervorhebung"/>
        </w:rPr>
        <w:t xml:space="preserve">Zu welcher Personengruppe an der Hochschule gehören Sie? Wird nicht angezeigt für Studierende und Gaststudierende, </w:t>
      </w:r>
      <w:proofErr w:type="spellStart"/>
      <w:r w:rsidRPr="2B58EBD2">
        <w:rPr>
          <w:rStyle w:val="SchwacheHervorhebung"/>
        </w:rPr>
        <w:t>LfBA</w:t>
      </w:r>
      <w:proofErr w:type="spellEnd"/>
      <w:r w:rsidRPr="2B58EBD2">
        <w:rPr>
          <w:rStyle w:val="SchwacheHervorhebung"/>
        </w:rPr>
        <w:t xml:space="preserve"> und nebenberufliches wissenschaftliches und künstlerisches Personal</w:t>
      </w:r>
    </w:p>
    <w:p w14:paraId="45F45C66" w14:textId="08465C9C" w:rsidR="2E0DA31D" w:rsidRDefault="2E0DA31D" w:rsidP="2E0DA31D">
      <w:pPr>
        <w:pStyle w:val="IntensivesZitat"/>
      </w:pPr>
      <w:r>
        <w:t>I1a (Eingabe)</w:t>
      </w:r>
    </w:p>
    <w:p w14:paraId="79904CD4" w14:textId="16F53063" w:rsidR="2E0DA31D" w:rsidRDefault="2E0DA31D" w:rsidP="2E0DA31D">
      <w:pPr>
        <w:rPr>
          <w:b/>
          <w:bCs/>
        </w:rPr>
      </w:pPr>
      <w:r w:rsidRPr="2E0DA31D">
        <w:rPr>
          <w:b/>
          <w:bCs/>
        </w:rPr>
        <w:t>Wie zufrieden sind Sie mit folgenden umgesetzten Maßnahmen speziell für Hochschulbeschäftigte?</w:t>
      </w:r>
    </w:p>
    <w:p w14:paraId="658B17BC" w14:textId="38D1279B" w:rsidR="2E0DA31D" w:rsidRDefault="184723B2" w:rsidP="2E0DA31D">
      <w:pPr>
        <w:pStyle w:val="Untertitel"/>
        <w:jc w:val="center"/>
      </w:pPr>
      <w:r w:rsidRPr="184723B2">
        <w:rPr>
          <w:b/>
          <w:bCs/>
        </w:rPr>
        <w:t xml:space="preserve">Bewertungsskala: </w:t>
      </w:r>
      <w:r>
        <w:t>unzufrieden (</w:t>
      </w:r>
      <w:proofErr w:type="gramStart"/>
      <w:r>
        <w:t>1)|</w:t>
      </w:r>
      <w:proofErr w:type="gramEnd"/>
      <w:r>
        <w:t xml:space="preserve"> Eher unzufrieden (2) | Eher zufrieden (3) | zufrieden (4) | nutze ich nicht | ist mir nicht bekannt</w:t>
      </w:r>
    </w:p>
    <w:p w14:paraId="5015DC8A" w14:textId="571350A8" w:rsidR="2E0DA31D" w:rsidRDefault="772ED6E5" w:rsidP="4D515BF8">
      <w:pPr>
        <w:pStyle w:val="Listenabsatz"/>
      </w:pPr>
      <w:r>
        <w:t>Dienstfahrrad</w:t>
      </w:r>
    </w:p>
    <w:p w14:paraId="0C181511" w14:textId="58C91197" w:rsidR="2E0DA31D" w:rsidRDefault="772ED6E5" w:rsidP="4D515BF8">
      <w:pPr>
        <w:pStyle w:val="Listenabsatz"/>
      </w:pPr>
      <w:r>
        <w:t>Dienst-Lastenfahrrad</w:t>
      </w:r>
    </w:p>
    <w:p w14:paraId="4C8F467E" w14:textId="6AD2286E" w:rsidR="2E0DA31D" w:rsidRDefault="772ED6E5" w:rsidP="4D515BF8">
      <w:pPr>
        <w:pStyle w:val="Listenabsatz"/>
      </w:pPr>
      <w:r>
        <w:t>Jobticket</w:t>
      </w:r>
    </w:p>
    <w:p w14:paraId="62575FF5" w14:textId="31E87622" w:rsidR="2E0DA31D" w:rsidRDefault="772ED6E5" w:rsidP="4D515BF8">
      <w:pPr>
        <w:pStyle w:val="Listenabsatz"/>
      </w:pPr>
      <w:r>
        <w:t>E-Dienstwagen</w:t>
      </w:r>
    </w:p>
    <w:p w14:paraId="0980E0B2" w14:textId="535E2B47" w:rsidR="2E0DA31D" w:rsidRDefault="772ED6E5" w:rsidP="4D515BF8">
      <w:pPr>
        <w:pStyle w:val="Listenabsatz"/>
      </w:pPr>
      <w:r>
        <w:t>(bitte je HS ausfüllen)</w:t>
      </w:r>
    </w:p>
    <w:p w14:paraId="32ED9453" w14:textId="29A75B19" w:rsidR="2E0DA31D" w:rsidRDefault="772ED6E5" w:rsidP="4D515BF8">
      <w:r w:rsidRPr="772ED6E5">
        <w:rPr>
          <w:rFonts w:ascii="Calibri" w:eastAsia="Calibri" w:hAnsi="Calibri" w:cs="Calibri"/>
          <w:color w:val="7F8C8D"/>
        </w:rPr>
        <w:t>Ansprechperson für das Jobticket ist die Personalabteilung.</w:t>
      </w:r>
      <w:r>
        <w:t xml:space="preserve"> </w:t>
      </w:r>
      <w:r w:rsidR="2E0DA31D">
        <w:br w:type="page"/>
      </w:r>
    </w:p>
    <w:p w14:paraId="2EA7877A" w14:textId="3B82A19E" w:rsidR="2E0DA31D" w:rsidRDefault="184723B2" w:rsidP="184723B2">
      <w:pPr>
        <w:rPr>
          <w:rStyle w:val="berschrift2Zchn"/>
        </w:rPr>
      </w:pPr>
      <w:bookmarkStart w:id="55" w:name="_Toc599083250"/>
      <w:r w:rsidRPr="184723B2">
        <w:rPr>
          <w:rStyle w:val="berschrift2Zchn"/>
        </w:rPr>
        <w:lastRenderedPageBreak/>
        <w:t>Maßnahmen: Wunsch-Zustand</w:t>
      </w:r>
      <w:bookmarkEnd w:id="55"/>
      <w:r w:rsidRPr="184723B2">
        <w:rPr>
          <w:rStyle w:val="berschrift2Zchn"/>
        </w:rPr>
        <w:t xml:space="preserve"> </w:t>
      </w:r>
    </w:p>
    <w:p w14:paraId="77463E25" w14:textId="42A1656A" w:rsidR="00EC4001" w:rsidRDefault="002969AD" w:rsidP="00EC4001">
      <w:pPr>
        <w:pStyle w:val="IntensivesZitat"/>
      </w:pPr>
      <w:r>
        <w:t xml:space="preserve">D1 </w:t>
      </w:r>
      <w:r w:rsidR="00EC4001">
        <w:t>(Mehrfachauswahl)</w:t>
      </w:r>
    </w:p>
    <w:p w14:paraId="5CCAFF49" w14:textId="14BED797" w:rsidR="00EC4001" w:rsidRDefault="00EC4001" w:rsidP="00EC4001">
      <w:pPr>
        <w:rPr>
          <w:rStyle w:val="Fett"/>
        </w:rPr>
      </w:pPr>
      <w:r>
        <w:rPr>
          <w:rStyle w:val="Fett"/>
        </w:rPr>
        <w:t>Wie würden Sie gerne zum Hochschulcampus kommen (jedes Wetter)?</w:t>
      </w:r>
    </w:p>
    <w:p w14:paraId="72B07872" w14:textId="77777777" w:rsidR="00EC4001" w:rsidRDefault="00EC4001" w:rsidP="00EC4001">
      <w:pPr>
        <w:pStyle w:val="Listenabsatz"/>
      </w:pPr>
      <w:r>
        <w:t>Züge im Fernverkehr (IC, EC, ICE)</w:t>
      </w:r>
    </w:p>
    <w:p w14:paraId="7709A0F3" w14:textId="43E55567" w:rsidR="00EC4001" w:rsidRDefault="00EC4001" w:rsidP="00EC4001">
      <w:pPr>
        <w:pStyle w:val="Listenabsatz"/>
      </w:pPr>
      <w:r>
        <w:t>Züge im Regionalverkehr</w:t>
      </w:r>
      <w:r w:rsidR="005F77C9">
        <w:t xml:space="preserve"> (RE, Tram, …)</w:t>
      </w:r>
    </w:p>
    <w:p w14:paraId="47708E13" w14:textId="77777777" w:rsidR="00EC4001" w:rsidRDefault="00EC4001" w:rsidP="00EC4001">
      <w:pPr>
        <w:pStyle w:val="Listenabsatz"/>
      </w:pPr>
      <w:r>
        <w:t>Linienbus (Nahverkehr)</w:t>
      </w:r>
    </w:p>
    <w:p w14:paraId="44075C39" w14:textId="77777777" w:rsidR="00EC4001" w:rsidRDefault="6FA86E8A" w:rsidP="00EC4001">
      <w:pPr>
        <w:pStyle w:val="Listenabsatz"/>
      </w:pPr>
      <w:r>
        <w:t>Motorisierte Zweiräder</w:t>
      </w:r>
    </w:p>
    <w:p w14:paraId="2804AA5D" w14:textId="7BA26B83" w:rsidR="00EC4001" w:rsidRPr="00051531" w:rsidRDefault="6FA86E8A" w:rsidP="6FA86E8A">
      <w:pPr>
        <w:pStyle w:val="Listenabsatz"/>
      </w:pPr>
      <w:r>
        <w:t>Fahrrad</w:t>
      </w:r>
    </w:p>
    <w:p w14:paraId="5D6CDF98" w14:textId="0DF00CC8" w:rsidR="00EC4001" w:rsidRPr="00051531" w:rsidRDefault="6FA86E8A" w:rsidP="6FA86E8A">
      <w:pPr>
        <w:pStyle w:val="Listenabsatz"/>
      </w:pPr>
      <w:r>
        <w:t>E-Bike</w:t>
      </w:r>
    </w:p>
    <w:p w14:paraId="11418C09" w14:textId="5FC4361A" w:rsidR="00EC4001" w:rsidRPr="00051531" w:rsidRDefault="6FA86E8A" w:rsidP="6FA86E8A">
      <w:pPr>
        <w:pStyle w:val="Listenabsatz"/>
      </w:pPr>
      <w:r>
        <w:t>Zu Fuß</w:t>
      </w:r>
      <w:r w:rsidR="00ED7320">
        <w:t xml:space="preserve"> </w:t>
      </w:r>
      <w:r w:rsidR="0038264E">
        <w:t xml:space="preserve">bzw. mit </w:t>
      </w:r>
      <w:r w:rsidR="0038264E" w:rsidRPr="0038264E">
        <w:t>Fortbewegungshilfe</w:t>
      </w:r>
      <w:r w:rsidR="0038264E">
        <w:t xml:space="preserve"> (z. B. Rollstuhl)</w:t>
      </w:r>
    </w:p>
    <w:p w14:paraId="1AA5DFC2" w14:textId="795B98CB" w:rsidR="00EC4001" w:rsidRDefault="6FA86E8A" w:rsidP="00EC4001">
      <w:pPr>
        <w:pStyle w:val="Listenabsatz"/>
      </w:pPr>
      <w:proofErr w:type="spellStart"/>
      <w:proofErr w:type="gramStart"/>
      <w:r>
        <w:t>Mitfahrende:r</w:t>
      </w:r>
      <w:proofErr w:type="spellEnd"/>
      <w:proofErr w:type="gramEnd"/>
      <w:r>
        <w:t xml:space="preserve"> in einer Fahrgemeinschaft in einem privaten Pkw oder auf einem motorisierten Zweirad</w:t>
      </w:r>
    </w:p>
    <w:p w14:paraId="6F6CAAF5" w14:textId="77777777" w:rsidR="00EC4001" w:rsidRDefault="00EC4001" w:rsidP="00EC4001">
      <w:pPr>
        <w:pStyle w:val="Listenabsatz"/>
      </w:pPr>
      <w:proofErr w:type="spellStart"/>
      <w:r>
        <w:rPr>
          <w:b/>
        </w:rPr>
        <w:t>Fahrer:</w:t>
      </w:r>
      <w:proofErr w:type="gramStart"/>
      <w:r>
        <w:rPr>
          <w:b/>
        </w:rPr>
        <w:t>in</w:t>
      </w:r>
      <w:proofErr w:type="spellEnd"/>
      <w:r>
        <w:rPr>
          <w:b/>
        </w:rPr>
        <w:t xml:space="preserve"> eines p</w:t>
      </w:r>
      <w:r w:rsidRPr="005D2710">
        <w:rPr>
          <w:b/>
        </w:rPr>
        <w:t>rivate</w:t>
      </w:r>
      <w:r>
        <w:rPr>
          <w:b/>
        </w:rPr>
        <w:t>n</w:t>
      </w:r>
      <w:r w:rsidRPr="005D2710">
        <w:rPr>
          <w:b/>
        </w:rPr>
        <w:t xml:space="preserve"> Pkw</w:t>
      </w:r>
      <w:proofErr w:type="gramEnd"/>
      <w:r>
        <w:t xml:space="preserve"> (Diesel)</w:t>
      </w:r>
    </w:p>
    <w:p w14:paraId="36E76700" w14:textId="77777777" w:rsidR="00EC4001" w:rsidRDefault="00EC4001" w:rsidP="00EC4001">
      <w:pPr>
        <w:pStyle w:val="Listenabsatz"/>
      </w:pPr>
      <w:proofErr w:type="spellStart"/>
      <w:r>
        <w:rPr>
          <w:b/>
        </w:rPr>
        <w:t>Fahrer:</w:t>
      </w:r>
      <w:proofErr w:type="gramStart"/>
      <w:r>
        <w:rPr>
          <w:b/>
        </w:rPr>
        <w:t>in</w:t>
      </w:r>
      <w:proofErr w:type="spellEnd"/>
      <w:r>
        <w:rPr>
          <w:b/>
        </w:rPr>
        <w:t xml:space="preserve"> eines p</w:t>
      </w:r>
      <w:r w:rsidRPr="005D2710">
        <w:rPr>
          <w:b/>
        </w:rPr>
        <w:t>rivate</w:t>
      </w:r>
      <w:r>
        <w:rPr>
          <w:b/>
        </w:rPr>
        <w:t>n</w:t>
      </w:r>
      <w:r w:rsidRPr="005D2710">
        <w:rPr>
          <w:b/>
        </w:rPr>
        <w:t xml:space="preserve"> Pkw</w:t>
      </w:r>
      <w:proofErr w:type="gramEnd"/>
      <w:r>
        <w:t xml:space="preserve"> (Benzin)</w:t>
      </w:r>
    </w:p>
    <w:p w14:paraId="1A5E8578" w14:textId="77777777" w:rsidR="00803EFF" w:rsidRDefault="00803EFF" w:rsidP="00803EFF">
      <w:pPr>
        <w:pStyle w:val="Listenabsatz"/>
      </w:pPr>
      <w:proofErr w:type="spellStart"/>
      <w:r>
        <w:rPr>
          <w:b/>
        </w:rPr>
        <w:t>Fahrer:</w:t>
      </w:r>
      <w:proofErr w:type="gramStart"/>
      <w:r>
        <w:rPr>
          <w:b/>
        </w:rPr>
        <w:t>in</w:t>
      </w:r>
      <w:proofErr w:type="spellEnd"/>
      <w:r>
        <w:rPr>
          <w:b/>
        </w:rPr>
        <w:t xml:space="preserve"> eines p</w:t>
      </w:r>
      <w:r w:rsidRPr="005D2710">
        <w:rPr>
          <w:b/>
        </w:rPr>
        <w:t>rivate</w:t>
      </w:r>
      <w:r>
        <w:rPr>
          <w:b/>
        </w:rPr>
        <w:t>n</w:t>
      </w:r>
      <w:r w:rsidRPr="005D2710">
        <w:rPr>
          <w:b/>
        </w:rPr>
        <w:t xml:space="preserve"> Pkw</w:t>
      </w:r>
      <w:proofErr w:type="gramEnd"/>
      <w:r>
        <w:t xml:space="preserve"> (E-Auto)</w:t>
      </w:r>
    </w:p>
    <w:p w14:paraId="373306AA" w14:textId="4AB406AE" w:rsidR="00803EFF" w:rsidRDefault="6FA86E8A" w:rsidP="00803EFF">
      <w:pPr>
        <w:pStyle w:val="Listenabsatz"/>
      </w:pPr>
      <w:proofErr w:type="spellStart"/>
      <w:r w:rsidRPr="6FA86E8A">
        <w:rPr>
          <w:b/>
          <w:bCs/>
        </w:rPr>
        <w:t>Fahrer:</w:t>
      </w:r>
      <w:proofErr w:type="gramStart"/>
      <w:r w:rsidRPr="6FA86E8A">
        <w:rPr>
          <w:b/>
          <w:bCs/>
        </w:rPr>
        <w:t>in</w:t>
      </w:r>
      <w:proofErr w:type="spellEnd"/>
      <w:r w:rsidRPr="6FA86E8A">
        <w:rPr>
          <w:b/>
          <w:bCs/>
        </w:rPr>
        <w:t xml:space="preserve"> eines privaten Pkw</w:t>
      </w:r>
      <w:proofErr w:type="gramEnd"/>
      <w:r>
        <w:t xml:space="preserve"> (Brennstoffzelle)</w:t>
      </w:r>
    </w:p>
    <w:p w14:paraId="3B9378D5" w14:textId="77777777" w:rsidR="00803EFF" w:rsidRDefault="00803EFF" w:rsidP="00803EFF">
      <w:pPr>
        <w:pStyle w:val="Listenabsatz"/>
      </w:pPr>
      <w:proofErr w:type="spellStart"/>
      <w:r>
        <w:rPr>
          <w:b/>
        </w:rPr>
        <w:t>Fahrer:</w:t>
      </w:r>
      <w:proofErr w:type="gramStart"/>
      <w:r>
        <w:rPr>
          <w:b/>
        </w:rPr>
        <w:t>in</w:t>
      </w:r>
      <w:proofErr w:type="spellEnd"/>
      <w:r>
        <w:rPr>
          <w:b/>
        </w:rPr>
        <w:t xml:space="preserve"> eines p</w:t>
      </w:r>
      <w:r w:rsidRPr="005D2710">
        <w:rPr>
          <w:b/>
        </w:rPr>
        <w:t>rivate</w:t>
      </w:r>
      <w:r>
        <w:rPr>
          <w:b/>
        </w:rPr>
        <w:t>n</w:t>
      </w:r>
      <w:r w:rsidRPr="005D2710">
        <w:rPr>
          <w:b/>
        </w:rPr>
        <w:t xml:space="preserve"> Pkw</w:t>
      </w:r>
      <w:proofErr w:type="gramEnd"/>
      <w:r>
        <w:t xml:space="preserve"> (CNG)</w:t>
      </w:r>
    </w:p>
    <w:p w14:paraId="238F4B63" w14:textId="77777777" w:rsidR="00803EFF" w:rsidRDefault="6FA86E8A" w:rsidP="00803EFF">
      <w:pPr>
        <w:pStyle w:val="Listenabsatz"/>
      </w:pPr>
      <w:proofErr w:type="spellStart"/>
      <w:r w:rsidRPr="6FA86E8A">
        <w:rPr>
          <w:b/>
          <w:bCs/>
        </w:rPr>
        <w:t>Fahrer:</w:t>
      </w:r>
      <w:proofErr w:type="gramStart"/>
      <w:r w:rsidRPr="6FA86E8A">
        <w:rPr>
          <w:b/>
          <w:bCs/>
        </w:rPr>
        <w:t>in</w:t>
      </w:r>
      <w:proofErr w:type="spellEnd"/>
      <w:r w:rsidRPr="6FA86E8A">
        <w:rPr>
          <w:b/>
          <w:bCs/>
        </w:rPr>
        <w:t xml:space="preserve"> eines privaten Pkw</w:t>
      </w:r>
      <w:proofErr w:type="gramEnd"/>
      <w:r>
        <w:t xml:space="preserve"> (Plug-In-Hybrid)</w:t>
      </w:r>
    </w:p>
    <w:p w14:paraId="2C5404DE" w14:textId="108E486F" w:rsidR="6FA86E8A" w:rsidRDefault="6FA86E8A" w:rsidP="6FA86E8A">
      <w:pPr>
        <w:pStyle w:val="Listenabsatz"/>
      </w:pPr>
      <w:proofErr w:type="spellStart"/>
      <w:r w:rsidRPr="6FA86E8A">
        <w:rPr>
          <w:b/>
          <w:bCs/>
        </w:rPr>
        <w:t>Fahrer:</w:t>
      </w:r>
      <w:proofErr w:type="gramStart"/>
      <w:r w:rsidRPr="6FA86E8A">
        <w:rPr>
          <w:b/>
          <w:bCs/>
        </w:rPr>
        <w:t>in</w:t>
      </w:r>
      <w:proofErr w:type="spellEnd"/>
      <w:r w:rsidRPr="6FA86E8A">
        <w:rPr>
          <w:b/>
          <w:bCs/>
        </w:rPr>
        <w:t xml:space="preserve"> eines privaten Pkw</w:t>
      </w:r>
      <w:proofErr w:type="gramEnd"/>
      <w:r>
        <w:t xml:space="preserve"> (unterschiedliche Antriebsarten)</w:t>
      </w:r>
    </w:p>
    <w:p w14:paraId="4C9E94CF" w14:textId="77777777" w:rsidR="00EC4001" w:rsidRDefault="2E0DA31D" w:rsidP="00EC4001">
      <w:pPr>
        <w:pStyle w:val="Listenabsatz"/>
        <w:rPr>
          <w:b/>
          <w:bCs/>
          <w:i/>
          <w:iCs/>
        </w:rPr>
      </w:pPr>
      <w:r>
        <w:t xml:space="preserve">Sonstiges </w:t>
      </w:r>
      <w:r w:rsidRPr="2E0DA31D">
        <w:rPr>
          <w:b/>
          <w:bCs/>
          <w:i/>
          <w:iCs/>
        </w:rPr>
        <w:t>(Mit Eingabefeld)</w:t>
      </w:r>
    </w:p>
    <w:p w14:paraId="210BF85B" w14:textId="039D7AEF" w:rsidR="00434D8B" w:rsidRDefault="2B58EBD2" w:rsidP="2E0DA31D">
      <w:pPr>
        <w:pStyle w:val="IntensivesZitat"/>
        <w:jc w:val="left"/>
        <w:rPr>
          <w:rStyle w:val="Fett"/>
          <w:b w:val="0"/>
          <w:bCs w:val="0"/>
        </w:rPr>
      </w:pPr>
      <w:r>
        <w:t xml:space="preserve"> (Anzeigefilter nur für Personen, die mind. </w:t>
      </w:r>
      <w:proofErr w:type="gramStart"/>
      <w:r>
        <w:t>1 Mal</w:t>
      </w:r>
      <w:proofErr w:type="gramEnd"/>
      <w:r>
        <w:t xml:space="preserve"> </w:t>
      </w:r>
      <w:proofErr w:type="spellStart"/>
      <w:r>
        <w:t>Fahrer:in</w:t>
      </w:r>
      <w:proofErr w:type="spellEnd"/>
      <w:r>
        <w:t xml:space="preserve"> in einem Pkw und motorisierten Zweirad sind und zu oder zwischen den Campus pendeln) – H1 c-d</w:t>
      </w:r>
    </w:p>
    <w:p w14:paraId="42EEB253" w14:textId="7CAE2A08" w:rsidR="2B58EBD2" w:rsidRDefault="2B58EBD2">
      <w:r w:rsidRPr="2B58EBD2">
        <w:rPr>
          <w:rStyle w:val="Fett"/>
          <w:b w:val="0"/>
          <w:bCs w:val="0"/>
        </w:rPr>
        <w:t>Filter bezieht sich auf Frage B7, B8 und B10a:</w:t>
      </w:r>
    </w:p>
    <w:p w14:paraId="7D5B9411" w14:textId="5ED6AD8C" w:rsidR="2B58EBD2" w:rsidRDefault="2B58EBD2" w:rsidP="2B58EBD2">
      <w:pPr>
        <w:rPr>
          <w:rStyle w:val="SchwacheHervorhebung"/>
        </w:rPr>
      </w:pPr>
      <w:r w:rsidRPr="2B58EBD2">
        <w:rPr>
          <w:rStyle w:val="SchwacheHervorhebung"/>
        </w:rPr>
        <w:t xml:space="preserve">Mit welchem der folgenden Verkehrsmittel legen Sie an windigen und/oder niederschlagsreichen Tagen (Schnee, Regen) oder Glätte üblicherweise den größten Teil der Strecke vom Wohnort zur Hochschule zurück? </w:t>
      </w:r>
    </w:p>
    <w:p w14:paraId="359EDEEA" w14:textId="77777777" w:rsidR="2B58EBD2" w:rsidRDefault="2B58EBD2" w:rsidP="2B58EBD2">
      <w:pPr>
        <w:rPr>
          <w:rStyle w:val="SchwacheHervorhebung"/>
        </w:rPr>
      </w:pPr>
      <w:r w:rsidRPr="2B58EBD2">
        <w:rPr>
          <w:rStyle w:val="SchwacheHervorhebung"/>
        </w:rPr>
        <w:t>Mit welchem der folgenden Verkehrsmittel legen Sie an Tagen ohne Einschränkungen (sonnig, bewölkt) üblicherweise den größten Teil der Strecke zur Hochschule zurück?</w:t>
      </w:r>
    </w:p>
    <w:p w14:paraId="3636AEF2" w14:textId="1EE10D31" w:rsidR="2B58EBD2" w:rsidRDefault="2B58EBD2" w:rsidP="2B58EBD2">
      <w:pPr>
        <w:rPr>
          <w:rStyle w:val="SchwacheHervorhebung"/>
        </w:rPr>
      </w:pPr>
      <w:r w:rsidRPr="2B58EBD2">
        <w:rPr>
          <w:rStyle w:val="SchwacheHervorhebung"/>
        </w:rPr>
        <w:t>Mit welchen der folgenden Verkehrsmittel legten Sie die Strecke zwischen den Hochschulstandorten zurück?</w:t>
      </w:r>
    </w:p>
    <w:p w14:paraId="3442E8A2" w14:textId="328195B2" w:rsidR="00434D8B" w:rsidRDefault="5DE3BB55" w:rsidP="2E0DA31D">
      <w:pPr>
        <w:pStyle w:val="IntensivesZitat"/>
      </w:pPr>
      <w:r>
        <w:t>H1c (Einfach-Auswahl)</w:t>
      </w:r>
    </w:p>
    <w:p w14:paraId="574E9356" w14:textId="1BB4BA1D" w:rsidR="00434D8B" w:rsidRDefault="772ED6E5" w:rsidP="4D515BF8">
      <w:pPr>
        <w:rPr>
          <w:rStyle w:val="Fett"/>
        </w:rPr>
      </w:pPr>
      <w:r w:rsidRPr="772ED6E5">
        <w:rPr>
          <w:rStyle w:val="Fett"/>
        </w:rPr>
        <w:t xml:space="preserve">Wären Sie bereit auch </w:t>
      </w:r>
      <w:r w:rsidRPr="772ED6E5">
        <w:rPr>
          <w:rStyle w:val="Fett"/>
          <w:rFonts w:eastAsiaTheme="minorEastAsia"/>
        </w:rPr>
        <w:t>nicht auf dem Campus befindliche</w:t>
      </w:r>
      <w:r w:rsidRPr="772ED6E5">
        <w:rPr>
          <w:rStyle w:val="Fett"/>
        </w:rPr>
        <w:t xml:space="preserve"> Parkplätze zu nutzen?</w:t>
      </w:r>
    </w:p>
    <w:p w14:paraId="1B480082" w14:textId="6C681639" w:rsidR="00434D8B" w:rsidRDefault="2E0DA31D" w:rsidP="2E0DA31D">
      <w:pPr>
        <w:pStyle w:val="Listenabsatz"/>
      </w:pPr>
      <w:r>
        <w:t>Ja</w:t>
      </w:r>
    </w:p>
    <w:p w14:paraId="316CF005" w14:textId="018EE05A" w:rsidR="5DE3BB55" w:rsidRDefault="5DE3BB55" w:rsidP="4D515BF8">
      <w:pPr>
        <w:pStyle w:val="Listenabsatz"/>
      </w:pPr>
      <w:r>
        <w:lastRenderedPageBreak/>
        <w:t>Nein</w:t>
      </w:r>
    </w:p>
    <w:p w14:paraId="63D8D7E7" w14:textId="61F3D625" w:rsidR="4D515BF8" w:rsidRDefault="2B58EBD2" w:rsidP="4D515BF8">
      <w:r>
        <w:t xml:space="preserve">Im Rahmen der Campusumgestaltung wurde die Parkplatzfläche </w:t>
      </w:r>
      <w:commentRangeStart w:id="56"/>
      <w:r w:rsidRPr="2B58EBD2">
        <w:rPr>
          <w:color w:val="FF0000"/>
        </w:rPr>
        <w:t>am Standort X</w:t>
      </w:r>
      <w:r>
        <w:t xml:space="preserve"> </w:t>
      </w:r>
      <w:commentRangeEnd w:id="56"/>
      <w:r w:rsidR="4D515BF8">
        <w:commentReference w:id="56"/>
      </w:r>
      <w:r>
        <w:t>als nachhaltige Flächennutzungsoption identifiziert.</w:t>
      </w:r>
    </w:p>
    <w:p w14:paraId="166AA2F0" w14:textId="13451124" w:rsidR="00434D8B" w:rsidRDefault="2E0DA31D" w:rsidP="2E0DA31D">
      <w:pPr>
        <w:pStyle w:val="IntensivesZitat"/>
      </w:pPr>
      <w:r>
        <w:t>H1d (Einfach-Auswahl)</w:t>
      </w:r>
    </w:p>
    <w:p w14:paraId="630CF202" w14:textId="283241D0" w:rsidR="00434D8B" w:rsidRDefault="2E0DA31D" w:rsidP="2E0DA31D">
      <w:pPr>
        <w:rPr>
          <w:rStyle w:val="Fett"/>
        </w:rPr>
      </w:pPr>
      <w:r w:rsidRPr="2E0DA31D">
        <w:rPr>
          <w:rStyle w:val="Fett"/>
        </w:rPr>
        <w:t xml:space="preserve">Wären Sie bereit </w:t>
      </w:r>
      <w:r w:rsidRPr="2E0DA31D">
        <w:rPr>
          <w:rStyle w:val="Fett"/>
          <w:u w:val="single"/>
        </w:rPr>
        <w:t>freiwillig und spendenbasiert</w:t>
      </w:r>
      <w:r w:rsidRPr="2E0DA31D">
        <w:rPr>
          <w:rStyle w:val="Fett"/>
        </w:rPr>
        <w:t xml:space="preserve"> Parkgebühren für die Hochschulparkplätze zu zahlen, um nachhaltige Projekte zu unterstützen?</w:t>
      </w:r>
    </w:p>
    <w:p w14:paraId="0EA97BCC" w14:textId="548E5C2E" w:rsidR="00434D8B" w:rsidRDefault="2E0DA31D" w:rsidP="2E0DA31D">
      <w:pPr>
        <w:pStyle w:val="Listenabsatz"/>
      </w:pPr>
      <w:r>
        <w:t>Nein, ich möchte weiterhin kostenfrei parken</w:t>
      </w:r>
    </w:p>
    <w:p w14:paraId="7CF09288" w14:textId="4DA3CED4" w:rsidR="00434D8B" w:rsidRDefault="2E0DA31D" w:rsidP="2E0DA31D">
      <w:pPr>
        <w:pStyle w:val="Listenabsatz"/>
      </w:pPr>
      <w:r>
        <w:t>Ja, ich wäre bereit 0,50 € pro Tag freiwillig zu spenden</w:t>
      </w:r>
    </w:p>
    <w:p w14:paraId="7EA1FA46" w14:textId="03641C17" w:rsidR="00434D8B" w:rsidRDefault="2E0DA31D" w:rsidP="2E0DA31D">
      <w:pPr>
        <w:pStyle w:val="Listenabsatz"/>
      </w:pPr>
      <w:r>
        <w:t>Ja, ich wäre bereit 1 € pro Tag freiwillig zu spenden</w:t>
      </w:r>
    </w:p>
    <w:p w14:paraId="0271955B" w14:textId="54D68975" w:rsidR="00434D8B" w:rsidRDefault="2E0DA31D" w:rsidP="2E0DA31D">
      <w:pPr>
        <w:pStyle w:val="Listenabsatz"/>
      </w:pPr>
      <w:r>
        <w:t>Ja, ich wäre bereit 2 € pro Tag freiwillig zu spenden</w:t>
      </w:r>
    </w:p>
    <w:p w14:paraId="435A840B" w14:textId="2CDEDCCF" w:rsidR="00434D8B" w:rsidRDefault="2E0DA31D" w:rsidP="2E0DA31D">
      <w:pPr>
        <w:pStyle w:val="Listenabsatz"/>
      </w:pPr>
      <w:r>
        <w:t>Ja, ich wäre bereit 3 € pro Tag freiwillig zu spenden</w:t>
      </w:r>
    </w:p>
    <w:p w14:paraId="61FC1FE6" w14:textId="612396F9" w:rsidR="00434D8B" w:rsidRDefault="2E0DA31D" w:rsidP="2E0DA31D">
      <w:pPr>
        <w:pStyle w:val="Listenabsatz"/>
      </w:pPr>
      <w:r>
        <w:t>Ja, ich wäre bereit 4 € pro Tag freiwillig zu spenden</w:t>
      </w:r>
    </w:p>
    <w:p w14:paraId="00B86E19" w14:textId="63DD3609" w:rsidR="00434D8B" w:rsidRDefault="2E0DA31D" w:rsidP="2E0DA31D">
      <w:pPr>
        <w:pStyle w:val="Listenabsatz"/>
      </w:pPr>
      <w:r>
        <w:t>Ja, ich wäre bereit 5 € pro Tag freiwillig zu spenden</w:t>
      </w:r>
    </w:p>
    <w:p w14:paraId="08A96FCE" w14:textId="13F07071" w:rsidR="00434D8B" w:rsidRDefault="2E0DA31D" w:rsidP="2E0DA31D">
      <w:pPr>
        <w:pStyle w:val="Listenabsatz"/>
      </w:pPr>
      <w:r>
        <w:t>Ja, ich wäre bereit mehr als 5 € pro Tag freiwillig zu spenden</w:t>
      </w:r>
    </w:p>
    <w:p w14:paraId="4C180BD2" w14:textId="3EB96B9A" w:rsidR="00434D8B" w:rsidRDefault="2E0DA31D" w:rsidP="2E0DA31D">
      <w:pPr>
        <w:pStyle w:val="Listenabsatz"/>
      </w:pPr>
      <w:r w:rsidRPr="2E0DA31D">
        <w:t>Bitte geben Sie hier Ihren Kommentar ein:</w:t>
      </w:r>
    </w:p>
    <w:p w14:paraId="0123E858" w14:textId="0A3E9409" w:rsidR="00434D8B" w:rsidRDefault="184723B2" w:rsidP="184723B2">
      <w:pPr>
        <w:rPr>
          <w:i/>
          <w:iCs/>
          <w:color w:val="92D050"/>
        </w:rPr>
      </w:pPr>
      <w:r w:rsidRPr="184723B2">
        <w:rPr>
          <w:i/>
          <w:iCs/>
        </w:rPr>
        <w:t xml:space="preserve">In vielen Hochschulen ist das Parken für </w:t>
      </w:r>
      <w:proofErr w:type="spellStart"/>
      <w:r w:rsidRPr="184723B2">
        <w:rPr>
          <w:i/>
          <w:iCs/>
        </w:rPr>
        <w:t>Pkw-</w:t>
      </w:r>
      <w:proofErr w:type="gramStart"/>
      <w:r w:rsidRPr="184723B2">
        <w:rPr>
          <w:i/>
          <w:iCs/>
        </w:rPr>
        <w:t>Nutzer:innen</w:t>
      </w:r>
      <w:proofErr w:type="spellEnd"/>
      <w:proofErr w:type="gramEnd"/>
      <w:r w:rsidRPr="184723B2">
        <w:rPr>
          <w:i/>
          <w:iCs/>
        </w:rPr>
        <w:t xml:space="preserve"> kostenpflichtig (so auch in der Hochschule in Darmstadt). Die Gebühren könnten für nachhaltige Projekte genutzt werden</w:t>
      </w:r>
      <w:commentRangeStart w:id="57"/>
      <w:r w:rsidRPr="184723B2">
        <w:rPr>
          <w:i/>
          <w:iCs/>
        </w:rPr>
        <w:t xml:space="preserve"> </w:t>
      </w:r>
      <w:r w:rsidRPr="184723B2">
        <w:rPr>
          <w:i/>
          <w:iCs/>
          <w:color w:val="92D050"/>
        </w:rPr>
        <w:t xml:space="preserve">(bspw. für Projekte der AG Nachhaltigkeit und Umwelt, des </w:t>
      </w:r>
      <w:proofErr w:type="spellStart"/>
      <w:r w:rsidRPr="184723B2">
        <w:rPr>
          <w:i/>
          <w:iCs/>
          <w:color w:val="92D050"/>
        </w:rPr>
        <w:t>StuVe</w:t>
      </w:r>
      <w:proofErr w:type="spellEnd"/>
      <w:r w:rsidRPr="184723B2">
        <w:rPr>
          <w:i/>
          <w:iCs/>
          <w:color w:val="92D050"/>
        </w:rPr>
        <w:t xml:space="preserve"> Stendal e.V., Klimaschutzmaßnahmen usw.).</w:t>
      </w:r>
    </w:p>
    <w:p w14:paraId="055F3CDA" w14:textId="63C10535" w:rsidR="00434D8B" w:rsidRDefault="184723B2" w:rsidP="184723B2">
      <w:pPr>
        <w:rPr>
          <w:i/>
          <w:iCs/>
          <w:color w:val="92D050"/>
        </w:rPr>
      </w:pPr>
      <w:r w:rsidRPr="184723B2">
        <w:rPr>
          <w:i/>
          <w:iCs/>
          <w:color w:val="92D050"/>
        </w:rPr>
        <w:t>Bspw. in Magdeburg kosten öffentliche Parkplätze 0,30 € bis 1 € pro Stunde.</w:t>
      </w:r>
      <w:commentRangeEnd w:id="57"/>
      <w:r w:rsidR="00637DF3">
        <w:commentReference w:id="57"/>
      </w:r>
    </w:p>
    <w:p w14:paraId="2FDF9A5F" w14:textId="407FCA46" w:rsidR="00970110" w:rsidRPr="00970110" w:rsidRDefault="2E0DA31D" w:rsidP="2E0DA31D">
      <w:pPr>
        <w:pStyle w:val="IntensivesZitat"/>
        <w:jc w:val="left"/>
      </w:pPr>
      <w:r>
        <w:t>(Anzeigefilter nur für potenzielle RadfahrerInnen, d.h. alle, die nicht körperlich eingeschränkt sind) – F4 a-b</w:t>
      </w:r>
    </w:p>
    <w:p w14:paraId="1E5EF43B" w14:textId="017FA651" w:rsidR="00970110" w:rsidRPr="00970110" w:rsidRDefault="2E0DA31D" w:rsidP="2E0DA31D">
      <w:pPr>
        <w:rPr>
          <w:i/>
          <w:iCs/>
          <w:color w:val="404040" w:themeColor="text1" w:themeTint="BF"/>
        </w:rPr>
      </w:pPr>
      <w:r w:rsidRPr="2E0DA31D">
        <w:rPr>
          <w:rStyle w:val="Fett"/>
          <w:b w:val="0"/>
          <w:bCs w:val="0"/>
        </w:rPr>
        <w:t>Filter bezieht sich auf Frage F1:</w:t>
      </w:r>
      <w:r w:rsidR="08B6A89D">
        <w:br/>
      </w:r>
      <w:r w:rsidRPr="2E0DA31D">
        <w:rPr>
          <w:rStyle w:val="SchwacheHervorhebung"/>
        </w:rPr>
        <w:t>Sind Sie in der Lage gefahrlos Fahrrad zu fahren?</w:t>
      </w:r>
    </w:p>
    <w:p w14:paraId="7BE73057" w14:textId="191C1E76" w:rsidR="00970110" w:rsidRPr="00970110" w:rsidRDefault="2E0DA31D" w:rsidP="2E0DA31D">
      <w:pPr>
        <w:pStyle w:val="IntensivesZitat"/>
      </w:pPr>
      <w:r>
        <w:t>F4a (Bewertungsskala mit zufälliger Reihenfolge der Angebote)</w:t>
      </w:r>
    </w:p>
    <w:p w14:paraId="55E8D614" w14:textId="18BDAEF4" w:rsidR="00970110" w:rsidRPr="00970110" w:rsidRDefault="772ED6E5" w:rsidP="2E0DA31D">
      <w:pPr>
        <w:rPr>
          <w:rStyle w:val="Fett"/>
        </w:rPr>
      </w:pPr>
      <w:r w:rsidRPr="772ED6E5">
        <w:rPr>
          <w:rStyle w:val="Fett"/>
        </w:rPr>
        <w:t>Wie groß ist Ihr Interesse folgende Angebote zur Fahrradmobilität zu nutzen?</w:t>
      </w:r>
    </w:p>
    <w:p w14:paraId="5409FD2E" w14:textId="4F42D62B" w:rsidR="00970110" w:rsidRPr="00970110" w:rsidRDefault="2E860EBD" w:rsidP="2E860EBD">
      <w:pPr>
        <w:pStyle w:val="Untertitel"/>
        <w:jc w:val="center"/>
      </w:pPr>
      <w:r w:rsidRPr="2E860EBD">
        <w:rPr>
          <w:b/>
          <w:bCs/>
        </w:rPr>
        <w:t xml:space="preserve">Bewertungsskala: </w:t>
      </w:r>
      <w:r w:rsidRPr="2E860EBD">
        <w:t>Kein Interesse (1) | Geringes Interesse (2) | Interesse (</w:t>
      </w:r>
      <w:proofErr w:type="gramStart"/>
      <w:r w:rsidRPr="2E860EBD">
        <w:t>3)|</w:t>
      </w:r>
      <w:proofErr w:type="gramEnd"/>
      <w:r w:rsidRPr="2E860EBD">
        <w:t xml:space="preserve"> Großes Interesse (4)</w:t>
      </w:r>
    </w:p>
    <w:p w14:paraId="4341EFAB" w14:textId="77777777" w:rsidR="00970110" w:rsidRPr="00970110" w:rsidRDefault="2E0DA31D" w:rsidP="2E0DA31D">
      <w:pPr>
        <w:pStyle w:val="Listenabsatz"/>
      </w:pPr>
      <w:r>
        <w:t>Bike-Sharing mit einer Station am Campus und am Bahnhof</w:t>
      </w:r>
    </w:p>
    <w:p w14:paraId="645E01A1" w14:textId="77777777" w:rsidR="00970110" w:rsidRPr="00970110" w:rsidRDefault="2E0DA31D" w:rsidP="2E0DA31D">
      <w:pPr>
        <w:pStyle w:val="Listenabsatz"/>
      </w:pPr>
      <w:r>
        <w:t>Lastenfahrräder am Campus</w:t>
      </w:r>
    </w:p>
    <w:p w14:paraId="4D3A3DA9" w14:textId="77777777" w:rsidR="00970110" w:rsidRPr="00970110" w:rsidRDefault="2E0DA31D" w:rsidP="2E0DA31D">
      <w:pPr>
        <w:pStyle w:val="Listenabsatz"/>
      </w:pPr>
      <w:r>
        <w:t>E-Bike Ladestation am Campus</w:t>
      </w:r>
    </w:p>
    <w:p w14:paraId="483BB9FE" w14:textId="23906621" w:rsidR="00970110" w:rsidRPr="00970110" w:rsidRDefault="2E0DA31D" w:rsidP="2E0DA31D">
      <w:pPr>
        <w:pStyle w:val="Listenabsatz"/>
      </w:pPr>
      <w:r>
        <w:t>E-Bike-Verleih am Campus</w:t>
      </w:r>
    </w:p>
    <w:p w14:paraId="0186839A" w14:textId="77777777" w:rsidR="00970110" w:rsidRPr="00970110" w:rsidRDefault="2E0DA31D" w:rsidP="2E0DA31D">
      <w:pPr>
        <w:pStyle w:val="Listenabsatz"/>
      </w:pPr>
      <w:r>
        <w:t xml:space="preserve">E-Roller-Verleih am Campus </w:t>
      </w:r>
    </w:p>
    <w:p w14:paraId="47ECDA60" w14:textId="77777777" w:rsidR="00970110" w:rsidRPr="00970110" w:rsidRDefault="2E0DA31D" w:rsidP="2E0DA31D">
      <w:pPr>
        <w:pStyle w:val="Listenabsatz"/>
      </w:pPr>
      <w:r>
        <w:t xml:space="preserve">Duschkabinen und </w:t>
      </w:r>
      <w:proofErr w:type="gramStart"/>
      <w:r>
        <w:t>abschließbare Spinds</w:t>
      </w:r>
      <w:proofErr w:type="gramEnd"/>
    </w:p>
    <w:p w14:paraId="6C74EF7B" w14:textId="3EC35FA4" w:rsidR="00970110" w:rsidRPr="00970110" w:rsidRDefault="2E0DA31D" w:rsidP="2E0DA31D">
      <w:pPr>
        <w:pStyle w:val="Listenabsatz"/>
        <w:rPr>
          <w:rFonts w:ascii="Calibri" w:eastAsia="Calibri" w:hAnsi="Calibri" w:cs="Calibri"/>
        </w:rPr>
      </w:pPr>
      <w:r w:rsidRPr="2E0DA31D">
        <w:rPr>
          <w:rFonts w:ascii="Calibri" w:eastAsia="Calibri" w:hAnsi="Calibri" w:cs="Calibri"/>
        </w:rPr>
        <w:lastRenderedPageBreak/>
        <w:t>Überdachte Fahrradabstellmöglichkeiten</w:t>
      </w:r>
    </w:p>
    <w:p w14:paraId="4B1C98F0" w14:textId="5BBC68DA" w:rsidR="00970110" w:rsidRPr="00970110" w:rsidRDefault="2E0DA31D" w:rsidP="2E0DA31D">
      <w:pPr>
        <w:pStyle w:val="Listenabsatz"/>
        <w:rPr>
          <w:rFonts w:ascii="Calibri" w:eastAsia="Calibri" w:hAnsi="Calibri" w:cs="Calibri"/>
        </w:rPr>
      </w:pPr>
      <w:r w:rsidRPr="2E0DA31D">
        <w:rPr>
          <w:rFonts w:ascii="Calibri" w:eastAsia="Calibri" w:hAnsi="Calibri" w:cs="Calibri"/>
        </w:rPr>
        <w:t>Abschließbare Fahrradabstellmöglichkeiten</w:t>
      </w:r>
    </w:p>
    <w:p w14:paraId="22DFF1F6" w14:textId="0DF7848E" w:rsidR="00970110" w:rsidRPr="00970110" w:rsidRDefault="2E0DA31D" w:rsidP="2E0DA31D">
      <w:pPr>
        <w:pStyle w:val="Listenabsatz"/>
        <w:rPr>
          <w:rFonts w:ascii="Calibri" w:eastAsia="Calibri" w:hAnsi="Calibri" w:cs="Calibri"/>
        </w:rPr>
      </w:pPr>
      <w:r w:rsidRPr="2E0DA31D">
        <w:rPr>
          <w:rFonts w:ascii="Calibri" w:eastAsia="Calibri" w:hAnsi="Calibri" w:cs="Calibri"/>
        </w:rPr>
        <w:t>Fahrradreparaturstation</w:t>
      </w:r>
    </w:p>
    <w:p w14:paraId="3791603C" w14:textId="35DAC5A3" w:rsidR="00970110" w:rsidRPr="00970110" w:rsidRDefault="2E0DA31D" w:rsidP="2E0DA31D">
      <w:pPr>
        <w:pStyle w:val="Listenabsatz"/>
        <w:rPr>
          <w:rFonts w:ascii="Calibri" w:eastAsia="Calibri" w:hAnsi="Calibri" w:cs="Calibri"/>
        </w:rPr>
      </w:pPr>
      <w:r w:rsidRPr="2E0DA31D">
        <w:rPr>
          <w:rFonts w:ascii="Calibri" w:eastAsia="Calibri" w:hAnsi="Calibri" w:cs="Calibri"/>
        </w:rPr>
        <w:t>Fahrradreparaturworkshops</w:t>
      </w:r>
    </w:p>
    <w:p w14:paraId="1F7CBBFD" w14:textId="19EB085D" w:rsidR="00970110" w:rsidRPr="00970110" w:rsidRDefault="2E0DA31D" w:rsidP="2E0DA31D">
      <w:pPr>
        <w:pStyle w:val="Listenabsatz"/>
      </w:pPr>
      <w:r>
        <w:t>Videoüberwachung mit Übertragung zur Wache</w:t>
      </w:r>
    </w:p>
    <w:p w14:paraId="1423CCBA" w14:textId="77777777" w:rsidR="00970110" w:rsidRPr="00970110" w:rsidRDefault="2E0DA31D" w:rsidP="2E0DA31D">
      <w:pPr>
        <w:pStyle w:val="Listenabsatz"/>
      </w:pPr>
      <w:r>
        <w:t>Zusammenhängendes Radwegenetz im Stadtgebiet</w:t>
      </w:r>
    </w:p>
    <w:p w14:paraId="743360A0" w14:textId="77777777" w:rsidR="00970110" w:rsidRPr="00970110" w:rsidRDefault="2E0DA31D" w:rsidP="2E0DA31D">
      <w:pPr>
        <w:pStyle w:val="Listenabsatz"/>
      </w:pPr>
      <w:r>
        <w:t>Radschnellwegenetz im Stadtgebiet/Raum innerhalb und in das Stadtgebiet</w:t>
      </w:r>
    </w:p>
    <w:p w14:paraId="25E462CC" w14:textId="695AB299" w:rsidR="00970110" w:rsidRPr="00970110" w:rsidRDefault="2E0DA31D" w:rsidP="2E0DA31D">
      <w:pPr>
        <w:rPr>
          <w:i/>
          <w:iCs/>
        </w:rPr>
      </w:pPr>
      <w:r w:rsidRPr="2E0DA31D">
        <w:rPr>
          <w:i/>
          <w:iCs/>
        </w:rPr>
        <w:t>Die Einführung einiger der aufgeführten Angebote können mit einer Nutzungsgebühr verbunden sein.</w:t>
      </w:r>
    </w:p>
    <w:p w14:paraId="3B309279" w14:textId="2200A794" w:rsidR="00970110" w:rsidRPr="00970110" w:rsidRDefault="2E0DA31D" w:rsidP="2E0DA31D">
      <w:pPr>
        <w:pStyle w:val="IntensivesZitat"/>
        <w:jc w:val="left"/>
        <w:rPr>
          <w:rStyle w:val="berschrift2Zchn"/>
        </w:rPr>
      </w:pPr>
      <w:r>
        <w:t>(Anzeigefilter nur für Personen die KEINE Studierende sind) – F3a</w:t>
      </w:r>
    </w:p>
    <w:p w14:paraId="7F64325E" w14:textId="5CE62ADA" w:rsidR="00970110" w:rsidRPr="00970110" w:rsidRDefault="772ED6E5" w:rsidP="2E0DA31D">
      <w:pPr>
        <w:rPr>
          <w:rStyle w:val="SchwacheHervorhebung"/>
        </w:rPr>
      </w:pPr>
      <w:r w:rsidRPr="772ED6E5">
        <w:rPr>
          <w:rStyle w:val="Fett"/>
          <w:b w:val="0"/>
          <w:bCs w:val="0"/>
        </w:rPr>
        <w:t>Filter bezieht sich auf Frage A1:</w:t>
      </w:r>
      <w:r w:rsidR="08B6A89D">
        <w:br/>
      </w:r>
      <w:r w:rsidRPr="772ED6E5">
        <w:rPr>
          <w:rStyle w:val="SchwacheHervorhebung"/>
        </w:rPr>
        <w:t xml:space="preserve">Zu welcher Personengruppe an der Hochschule gehören Sie? Wird nicht angezeigt für Studierende und Gaststudierende, </w:t>
      </w:r>
      <w:proofErr w:type="spellStart"/>
      <w:r w:rsidRPr="772ED6E5">
        <w:rPr>
          <w:rStyle w:val="SchwacheHervorhebung"/>
        </w:rPr>
        <w:t>LfBA</w:t>
      </w:r>
      <w:proofErr w:type="spellEnd"/>
      <w:r w:rsidRPr="772ED6E5">
        <w:rPr>
          <w:rStyle w:val="SchwacheHervorhebung"/>
        </w:rPr>
        <w:t xml:space="preserve"> und nebenberufliches wissenschaftliches und künstlerisches Personal</w:t>
      </w:r>
    </w:p>
    <w:p w14:paraId="6D3DF15B" w14:textId="02AD0EE4" w:rsidR="00970110" w:rsidRPr="00970110" w:rsidRDefault="2E0DA31D" w:rsidP="2E0DA31D">
      <w:pPr>
        <w:pStyle w:val="IntensivesZitat"/>
      </w:pPr>
      <w:r>
        <w:t>F3a (Einfach-Auswahl mit zufälliger Reihenfolge)</w:t>
      </w:r>
    </w:p>
    <w:p w14:paraId="43D6825F" w14:textId="476E9BC0" w:rsidR="00970110" w:rsidRPr="00970110" w:rsidRDefault="772ED6E5" w:rsidP="2E0DA31D">
      <w:pPr>
        <w:pStyle w:val="Untertitel"/>
        <w:rPr>
          <w:rStyle w:val="Fett"/>
        </w:rPr>
      </w:pPr>
      <w:r w:rsidRPr="772ED6E5">
        <w:rPr>
          <w:b/>
          <w:bCs/>
          <w:color w:val="auto"/>
        </w:rPr>
        <w:t>Wie groß ist Ihr Interesse folgende Angebote speziell für Hochschulbeschäftigte zu nutzen?</w:t>
      </w:r>
    </w:p>
    <w:p w14:paraId="761D34B4" w14:textId="04DE7C2A" w:rsidR="00970110" w:rsidRPr="00970110" w:rsidRDefault="2E860EBD" w:rsidP="2E0DA31D">
      <w:pPr>
        <w:pStyle w:val="Untertitel"/>
        <w:jc w:val="center"/>
        <w:rPr>
          <w:rStyle w:val="Fett"/>
          <w:b w:val="0"/>
          <w:bCs w:val="0"/>
        </w:rPr>
      </w:pPr>
      <w:r w:rsidRPr="2E860EBD">
        <w:rPr>
          <w:b/>
          <w:bCs/>
        </w:rPr>
        <w:t xml:space="preserve">Bewertungsskala: </w:t>
      </w:r>
      <w:r w:rsidRPr="2E860EBD">
        <w:t>Kein Interesse (1) | Geringes Interesse (2) | Interesse (3) | Großes Interesse (4)</w:t>
      </w:r>
    </w:p>
    <w:p w14:paraId="1EB5C9EB" w14:textId="77777777" w:rsidR="00970110" w:rsidRPr="00970110" w:rsidRDefault="2E0DA31D" w:rsidP="2E0DA31D">
      <w:pPr>
        <w:pStyle w:val="Listenabsatz"/>
      </w:pPr>
      <w:r>
        <w:t>Dienstfahrräder</w:t>
      </w:r>
    </w:p>
    <w:p w14:paraId="771A7757" w14:textId="5EF2CFAD" w:rsidR="00970110" w:rsidRPr="00970110" w:rsidRDefault="2E0DA31D" w:rsidP="2E0DA31D">
      <w:pPr>
        <w:pStyle w:val="Listenabsatz"/>
      </w:pPr>
      <w:r>
        <w:t>Dienstradleasing*</w:t>
      </w:r>
    </w:p>
    <w:p w14:paraId="1EC66764" w14:textId="474518F7" w:rsidR="00970110" w:rsidRPr="00970110" w:rsidRDefault="2E0DA31D" w:rsidP="2E0DA31D">
      <w:pPr>
        <w:pStyle w:val="Listenabsatz"/>
      </w:pPr>
      <w:r>
        <w:t>Zuschuss für den Kauf von Fahrrädern</w:t>
      </w:r>
    </w:p>
    <w:p w14:paraId="6924E5C7" w14:textId="21F011E4" w:rsidR="00970110" w:rsidRPr="00970110" w:rsidRDefault="772ED6E5" w:rsidP="2E0DA31D">
      <w:pPr>
        <w:pStyle w:val="Listenabsatz"/>
      </w:pPr>
      <w:r>
        <w:t>Erhöhung des mobilen Arbeitens über 40% der Arbeitszeit pro Woche</w:t>
      </w:r>
    </w:p>
    <w:p w14:paraId="63DA03C5" w14:textId="0E2B2F8F" w:rsidR="00970110" w:rsidRPr="00970110" w:rsidRDefault="772ED6E5" w:rsidP="2E0DA31D">
      <w:pPr>
        <w:pStyle w:val="Listenabsatz"/>
      </w:pPr>
      <w:r>
        <w:t>E-Fahrzeuge im Fuhrpark</w:t>
      </w:r>
    </w:p>
    <w:p w14:paraId="36AF0A97" w14:textId="7B36E602" w:rsidR="3F1B6799" w:rsidRDefault="772ED6E5" w:rsidP="4D515BF8">
      <w:pPr>
        <w:pStyle w:val="Listenabsatz"/>
      </w:pPr>
      <w:r>
        <w:t>Ermäßigtes Deutschlandticket</w:t>
      </w:r>
    </w:p>
    <w:p w14:paraId="1D550995" w14:textId="223B265C" w:rsidR="00970110" w:rsidRPr="00970110" w:rsidRDefault="2E0DA31D" w:rsidP="2E0DA31D">
      <w:pPr>
        <w:rPr>
          <w:i/>
          <w:iCs/>
        </w:rPr>
      </w:pPr>
      <w:r w:rsidRPr="2E0DA31D">
        <w:rPr>
          <w:b/>
          <w:bCs/>
          <w:i/>
          <w:iCs/>
        </w:rPr>
        <w:t>*Dienstradleasing</w:t>
      </w:r>
      <w:r w:rsidRPr="2E0DA31D">
        <w:rPr>
          <w:i/>
          <w:iCs/>
        </w:rPr>
        <w:t xml:space="preserve"> bietet als gleichwertige Alternative zum Leasingwagen eine Möglichkeit</w:t>
      </w:r>
      <w:r w:rsidRPr="2E0DA31D">
        <w:rPr>
          <w:b/>
          <w:bCs/>
          <w:i/>
          <w:iCs/>
        </w:rPr>
        <w:t xml:space="preserve"> Fahrräder, Pedelecs und E-Bikes</w:t>
      </w:r>
      <w:r w:rsidRPr="2E0DA31D">
        <w:rPr>
          <w:i/>
          <w:iCs/>
        </w:rPr>
        <w:t xml:space="preserve"> über einen Vertrag (inkl. Versicherung sowie Wartung) zu leasen und bietet so per Brutto-Gehaltsumwandlung steuerliche Vorteile für Arbeitnehmer und -geber. Die Fahrräder (mit einem Maximalwert von 7.000 €) könnten auch für den privaten Gebrauch genutzt werden. Für die zurückgelegten Kilometer fällt, anders als beim Dienstwagen, keine weitere Versteuerung an. </w:t>
      </w:r>
    </w:p>
    <w:p w14:paraId="69BBE6E9" w14:textId="1AE093EA" w:rsidR="00970110" w:rsidRPr="00970110" w:rsidRDefault="2E0DA31D" w:rsidP="2E0DA31D">
      <w:pPr>
        <w:pStyle w:val="Listenabsatz"/>
        <w:rPr>
          <w:i/>
          <w:iCs/>
        </w:rPr>
      </w:pPr>
      <w:r w:rsidRPr="2E0DA31D">
        <w:rPr>
          <w:i/>
          <w:iCs/>
        </w:rPr>
        <w:t>Vorteile: umfänglicher Versicherungsschutz, geringe Leasingraten, etc.</w:t>
      </w:r>
    </w:p>
    <w:p w14:paraId="6DBCDBA1" w14:textId="01FD54D8" w:rsidR="00970110" w:rsidRPr="00970110" w:rsidRDefault="2E0DA31D" w:rsidP="2E0DA31D">
      <w:pPr>
        <w:pStyle w:val="Listenabsatz"/>
        <w:rPr>
          <w:i/>
          <w:iCs/>
        </w:rPr>
      </w:pPr>
      <w:r w:rsidRPr="2E0DA31D">
        <w:rPr>
          <w:i/>
          <w:iCs/>
        </w:rPr>
        <w:t>Nachteile: Weniger Renten-, Arbeitslosen-, Sozialversicherung</w:t>
      </w:r>
    </w:p>
    <w:p w14:paraId="28A2FFE3" w14:textId="0A49643E" w:rsidR="5DE3BB55" w:rsidRDefault="772ED6E5" w:rsidP="4D515BF8">
      <w:pPr>
        <w:rPr>
          <w:rFonts w:ascii="Calibri" w:eastAsia="Calibri" w:hAnsi="Calibri" w:cs="Calibri"/>
        </w:rPr>
      </w:pPr>
      <w:r w:rsidRPr="772ED6E5">
        <w:rPr>
          <w:rFonts w:ascii="Calibri" w:eastAsia="Calibri" w:hAnsi="Calibri" w:cs="Calibri"/>
          <w:color w:val="7F8C8D"/>
        </w:rPr>
        <w:t xml:space="preserve"> </w:t>
      </w:r>
    </w:p>
    <w:p w14:paraId="28CC7BBB" w14:textId="2305C56C" w:rsidR="1CC20455" w:rsidRDefault="772ED6E5" w:rsidP="4D515BF8">
      <w:pPr>
        <w:rPr>
          <w:rFonts w:ascii="Calibri" w:eastAsia="Calibri" w:hAnsi="Calibri" w:cs="Calibri"/>
        </w:rPr>
      </w:pPr>
      <w:commentRangeStart w:id="58"/>
      <w:r w:rsidRPr="772ED6E5">
        <w:rPr>
          <w:rFonts w:ascii="Calibri" w:eastAsia="Calibri" w:hAnsi="Calibri" w:cs="Calibri"/>
          <w:color w:val="7F8C8D"/>
        </w:rPr>
        <w:t>Diese</w:t>
      </w:r>
      <w:commentRangeEnd w:id="58"/>
      <w:r w:rsidR="00D06398">
        <w:rPr>
          <w:rStyle w:val="Kommentarzeichen"/>
        </w:rPr>
        <w:commentReference w:id="58"/>
      </w:r>
      <w:r w:rsidRPr="772ED6E5">
        <w:rPr>
          <w:rFonts w:ascii="Calibri" w:eastAsia="Calibri" w:hAnsi="Calibri" w:cs="Calibri"/>
          <w:color w:val="7F8C8D"/>
        </w:rPr>
        <w:t xml:space="preserve"> Entgeltumwandlung bedarf einer rechtlichen Grundlage (bspw. tarifvertragliche Regelung für Angestellte). Mit dem Gesetz zur Änderung des Landesbesoldungsgesetzes vom 27. Juni 2024 ist die Möglichkeit einer Besoldungsumwandlung für vom Dienstherrn geleaste Fahrräder geschaffen </w:t>
      </w:r>
      <w:r w:rsidRPr="772ED6E5">
        <w:rPr>
          <w:rFonts w:ascii="Calibri" w:eastAsia="Calibri" w:hAnsi="Calibri" w:cs="Calibri"/>
          <w:color w:val="7F8C8D"/>
        </w:rPr>
        <w:lastRenderedPageBreak/>
        <w:t xml:space="preserve">worden. Ab 2025 sollen die organisatorischen und administrativen Voraussetzungen dafür geschaffen sein (Quelle: Website </w:t>
      </w:r>
      <w:hyperlink r:id="rId20" w:history="1">
        <w:r w:rsidRPr="772ED6E5">
          <w:rPr>
            <w:rStyle w:val="Hyperlink"/>
            <w:rFonts w:ascii="Calibri" w:eastAsia="Calibri" w:hAnsi="Calibri" w:cs="Calibri"/>
          </w:rPr>
          <w:t>Ministerium der Finanzen</w:t>
        </w:r>
      </w:hyperlink>
      <w:r w:rsidRPr="772ED6E5">
        <w:rPr>
          <w:rFonts w:ascii="Calibri" w:eastAsia="Calibri" w:hAnsi="Calibri" w:cs="Calibri"/>
          <w:color w:val="7F8C8D"/>
        </w:rPr>
        <w:t>, 06.08.2024).</w:t>
      </w:r>
    </w:p>
    <w:p w14:paraId="722A3A8D" w14:textId="718CC763" w:rsidR="00970110" w:rsidRPr="00970110" w:rsidRDefault="2E0DA31D" w:rsidP="2E0DA31D">
      <w:pPr>
        <w:pStyle w:val="IntensivesZitat"/>
      </w:pPr>
      <w:r>
        <w:t>H2 (Bewertungsskala mit zufälliger Reihenfolge der Angebote)</w:t>
      </w:r>
    </w:p>
    <w:p w14:paraId="74E1DD01" w14:textId="0F612EB9" w:rsidR="00970110" w:rsidRPr="00970110" w:rsidRDefault="772ED6E5" w:rsidP="2E0DA31D">
      <w:pPr>
        <w:rPr>
          <w:b/>
          <w:bCs/>
        </w:rPr>
      </w:pPr>
      <w:r w:rsidRPr="772ED6E5">
        <w:rPr>
          <w:rStyle w:val="Fett"/>
        </w:rPr>
        <w:t>Wie groß ist Ihr Interesse folgende Angebote für alle Hochschulangehörige zu nutzen?</w:t>
      </w:r>
    </w:p>
    <w:p w14:paraId="0F69CC48" w14:textId="76A6B4E6" w:rsidR="00970110" w:rsidRPr="00970110" w:rsidRDefault="2E860EBD" w:rsidP="2E0DA31D">
      <w:pPr>
        <w:pStyle w:val="Untertitel"/>
        <w:jc w:val="center"/>
        <w:rPr>
          <w:rFonts w:ascii="Calibri" w:eastAsia="Calibri" w:hAnsi="Calibri" w:cs="Calibri"/>
        </w:rPr>
      </w:pPr>
      <w:r w:rsidRPr="2E860EBD">
        <w:rPr>
          <w:b/>
          <w:bCs/>
        </w:rPr>
        <w:t xml:space="preserve">Bewertungsskala: </w:t>
      </w:r>
      <w:r>
        <w:t>Kein Interesse (</w:t>
      </w:r>
      <w:proofErr w:type="gramStart"/>
      <w:r>
        <w:t>1)|</w:t>
      </w:r>
      <w:proofErr w:type="gramEnd"/>
      <w:r>
        <w:t xml:space="preserve"> Geringes Interesse (2) | Interesse (3)| Großes Interesse (4)</w:t>
      </w:r>
    </w:p>
    <w:p w14:paraId="1E56DFCD" w14:textId="77777777" w:rsidR="00970110" w:rsidRPr="00970110" w:rsidRDefault="2E0DA31D" w:rsidP="2E0DA31D">
      <w:pPr>
        <w:pStyle w:val="Listenabsatz"/>
        <w:rPr>
          <w:rFonts w:ascii="Calibri" w:eastAsia="Calibri" w:hAnsi="Calibri" w:cs="Calibri"/>
        </w:rPr>
      </w:pPr>
      <w:r w:rsidRPr="2E0DA31D">
        <w:rPr>
          <w:rFonts w:ascii="Calibri" w:eastAsia="Calibri" w:hAnsi="Calibri" w:cs="Calibri"/>
        </w:rPr>
        <w:t xml:space="preserve">Um mehr Platz </w:t>
      </w:r>
      <w:r>
        <w:t>für</w:t>
      </w:r>
      <w:r w:rsidRPr="2E0DA31D">
        <w:rPr>
          <w:rFonts w:ascii="Calibri" w:eastAsia="Calibri" w:hAnsi="Calibri" w:cs="Calibri"/>
        </w:rPr>
        <w:t xml:space="preserve"> andere Nutzungsmöglichkeiten zu schaffen, sollte die Zahl der Parkplätze für private PKW auf Hochschulgelände reduziert werden.</w:t>
      </w:r>
    </w:p>
    <w:p w14:paraId="0D8B63F5" w14:textId="77777777" w:rsidR="00970110" w:rsidRPr="00970110" w:rsidRDefault="2E0DA31D" w:rsidP="2E0DA31D">
      <w:pPr>
        <w:pStyle w:val="Listenabsatz"/>
      </w:pPr>
      <w:r>
        <w:t>Kostenfreies Pendlerportal zur Bildung von Fahrgemeinschaften</w:t>
      </w:r>
    </w:p>
    <w:p w14:paraId="7C4B12C1" w14:textId="6ED276D5" w:rsidR="00970110" w:rsidRPr="00970110" w:rsidRDefault="2E0DA31D" w:rsidP="2E0DA31D">
      <w:pPr>
        <w:pStyle w:val="Listenabsatz"/>
        <w:rPr>
          <w:lang w:val="en-US"/>
        </w:rPr>
      </w:pPr>
      <w:r w:rsidRPr="2E0DA31D">
        <w:rPr>
          <w:lang w:val="en-US"/>
        </w:rPr>
        <w:t xml:space="preserve">Carsharing-Station am Campus (z. B. </w:t>
      </w:r>
      <w:proofErr w:type="spellStart"/>
      <w:r w:rsidRPr="2E0DA31D">
        <w:rPr>
          <w:lang w:val="en-US"/>
        </w:rPr>
        <w:t>teilAuto</w:t>
      </w:r>
      <w:proofErr w:type="spellEnd"/>
      <w:r w:rsidRPr="2E0DA31D">
        <w:rPr>
          <w:lang w:val="en-US"/>
        </w:rPr>
        <w:t>)</w:t>
      </w:r>
    </w:p>
    <w:p w14:paraId="05B187FB" w14:textId="4257352A" w:rsidR="00970110" w:rsidRPr="00970110" w:rsidRDefault="772ED6E5" w:rsidP="2E0DA31D">
      <w:pPr>
        <w:pStyle w:val="IntensivesZitat"/>
      </w:pPr>
      <w:r>
        <w:t>F5 (Langer freier Text)</w:t>
      </w:r>
    </w:p>
    <w:p w14:paraId="4A30D21F" w14:textId="60E1603B" w:rsidR="5DE3BB55" w:rsidRDefault="772ED6E5" w:rsidP="4D515BF8">
      <w:pPr>
        <w:rPr>
          <w:rFonts w:ascii="Calibri" w:hAnsi="Calibri" w:cs="Calibri"/>
          <w:b/>
          <w:bCs/>
          <w:color w:val="000000" w:themeColor="text1"/>
        </w:rPr>
      </w:pPr>
      <w:r w:rsidRPr="772ED6E5">
        <w:rPr>
          <w:b/>
          <w:bCs/>
        </w:rPr>
        <w:t>Was bräuchten Sie noch, um Ihre Pendlermobilität umweltfreundlicher zu gestalten?</w:t>
      </w:r>
    </w:p>
    <w:p w14:paraId="608D8F7D" w14:textId="29338E61" w:rsidR="00970110" w:rsidRPr="00970110" w:rsidRDefault="772ED6E5" w:rsidP="772ED6E5">
      <w:pPr>
        <w:pStyle w:val="IntensivesZitat"/>
        <w:rPr>
          <w:rStyle w:val="Fett"/>
          <w:rFonts w:ascii="Calibri" w:hAnsi="Calibri" w:cs="Calibri"/>
          <w:color w:val="000000" w:themeColor="text1"/>
        </w:rPr>
      </w:pPr>
      <w:r>
        <w:t xml:space="preserve"> (Anzeigefilter nur für Personen, die Dienstreisen durchführen) I1 c</w:t>
      </w:r>
    </w:p>
    <w:p w14:paraId="116AEB47" w14:textId="4089AFD2" w:rsidR="5DE3BB55" w:rsidRDefault="5DE3BB55" w:rsidP="4D515BF8">
      <w:pPr>
        <w:rPr>
          <w:rStyle w:val="SchwacheHervorhebung"/>
        </w:rPr>
      </w:pPr>
      <w:r>
        <w:br/>
      </w:r>
      <w:r w:rsidR="772ED6E5" w:rsidRPr="772ED6E5">
        <w:rPr>
          <w:rStyle w:val="Fett"/>
          <w:b w:val="0"/>
          <w:bCs w:val="0"/>
        </w:rPr>
        <w:t xml:space="preserve"> Filter bezieht sich auf Frage A1:</w:t>
      </w:r>
      <w:r>
        <w:br/>
      </w:r>
      <w:r w:rsidR="772ED6E5" w:rsidRPr="772ED6E5">
        <w:rPr>
          <w:rStyle w:val="SchwacheHervorhebung"/>
        </w:rPr>
        <w:t xml:space="preserve">Zu welcher Personengruppe an der Hochschule gehören Sie? Wird nicht angezeigt für Studierende und Gaststudierende, </w:t>
      </w:r>
      <w:proofErr w:type="spellStart"/>
      <w:r w:rsidR="772ED6E5" w:rsidRPr="772ED6E5">
        <w:rPr>
          <w:rStyle w:val="SchwacheHervorhebung"/>
        </w:rPr>
        <w:t>LfBA</w:t>
      </w:r>
      <w:proofErr w:type="spellEnd"/>
      <w:r w:rsidR="772ED6E5" w:rsidRPr="772ED6E5">
        <w:rPr>
          <w:rStyle w:val="SchwacheHervorhebung"/>
        </w:rPr>
        <w:t xml:space="preserve"> und nebenberufliches wissenschaftliches und künstlerisches Personal</w:t>
      </w:r>
    </w:p>
    <w:p w14:paraId="55764838" w14:textId="117E29F0" w:rsidR="00970110" w:rsidRPr="00970110" w:rsidRDefault="772ED6E5" w:rsidP="2E0DA31D">
      <w:pPr>
        <w:pStyle w:val="IntensivesZitat"/>
      </w:pPr>
      <w:r>
        <w:t>I1c (Langer freier Text)</w:t>
      </w:r>
    </w:p>
    <w:p w14:paraId="4E600B10" w14:textId="5B276D44" w:rsidR="00970110" w:rsidRPr="00970110" w:rsidRDefault="2E0DA31D" w:rsidP="2E0DA31D">
      <w:r w:rsidRPr="2E0DA31D">
        <w:rPr>
          <w:b/>
          <w:bCs/>
        </w:rPr>
        <w:t>Was bräuchten Sie noch, um Ihre Dienstreisen umweltfreundlicher zu gestalten?</w:t>
      </w:r>
    </w:p>
    <w:p w14:paraId="61EEEB01" w14:textId="715245D5" w:rsidR="00970110" w:rsidRPr="00970110" w:rsidRDefault="00970110" w:rsidP="2E0DA31D">
      <w:pPr>
        <w:rPr>
          <w:b/>
          <w:bCs/>
        </w:rPr>
      </w:pPr>
    </w:p>
    <w:p w14:paraId="0E8663C1" w14:textId="5B7A3787" w:rsidR="00970110" w:rsidRPr="00970110" w:rsidRDefault="00970110" w:rsidP="2E0DA31D">
      <w:pPr>
        <w:rPr>
          <w:b/>
          <w:bCs/>
        </w:rPr>
      </w:pPr>
    </w:p>
    <w:p w14:paraId="44D8FB7C" w14:textId="0E5CEF26" w:rsidR="00970110" w:rsidRPr="00970110" w:rsidRDefault="184723B2" w:rsidP="00051531">
      <w:pPr>
        <w:pStyle w:val="berschrift2"/>
        <w:rPr>
          <w:b/>
          <w:bCs/>
          <w:sz w:val="28"/>
          <w:szCs w:val="28"/>
        </w:rPr>
      </w:pPr>
      <w:bookmarkStart w:id="59" w:name="_Toc1977607852"/>
      <w:r>
        <w:t>Feedback</w:t>
      </w:r>
      <w:bookmarkEnd w:id="59"/>
    </w:p>
    <w:p w14:paraId="4CBFAF97" w14:textId="255A9339" w:rsidR="00933964" w:rsidRDefault="00725C2C" w:rsidP="00AB4061">
      <w:pPr>
        <w:pStyle w:val="IntensivesZitat"/>
        <w:jc w:val="left"/>
      </w:pPr>
      <w:r>
        <w:t xml:space="preserve">J1 </w:t>
      </w:r>
      <w:r w:rsidR="008E296D">
        <w:t>(Eingabe)</w:t>
      </w:r>
    </w:p>
    <w:p w14:paraId="6E9329D6" w14:textId="70C6950D" w:rsidR="00933964" w:rsidRDefault="772ED6E5">
      <w:pPr>
        <w:rPr>
          <w:rStyle w:val="Fett"/>
        </w:rPr>
      </w:pPr>
      <w:r w:rsidRPr="772ED6E5">
        <w:rPr>
          <w:rStyle w:val="Fett"/>
        </w:rPr>
        <w:t>Gibt es noch etwas, das Sie uns mitteilen möchten (Gedanken, Ideen, Wünsche etc.)?</w:t>
      </w:r>
    </w:p>
    <w:p w14:paraId="10EBCD95" w14:textId="77777777" w:rsidR="00933964" w:rsidRDefault="008E296D">
      <w:pPr>
        <w:pStyle w:val="IntensivesZitat"/>
      </w:pPr>
      <w:proofErr w:type="spellStart"/>
      <w:r>
        <w:lastRenderedPageBreak/>
        <w:t>Endseite</w:t>
      </w:r>
      <w:proofErr w:type="spellEnd"/>
    </w:p>
    <w:p w14:paraId="24F5E13C" w14:textId="7032E8B5" w:rsidR="00E35729" w:rsidRPr="00A92BEC" w:rsidRDefault="2E0DA31D" w:rsidP="2E0DA31D">
      <w:pPr>
        <w:rPr>
          <w:rStyle w:val="Fett"/>
        </w:rPr>
      </w:pPr>
      <w:r w:rsidRPr="2E0DA31D">
        <w:rPr>
          <w:rStyle w:val="Fett"/>
        </w:rPr>
        <w:t>Vielen Dank für die Teilnahme an der Umfrage! </w:t>
      </w:r>
    </w:p>
    <w:p w14:paraId="1C065EF9" w14:textId="4090F9D8" w:rsidR="00E35729" w:rsidRPr="00A92BEC" w:rsidRDefault="2E0DA31D" w:rsidP="00A92BEC">
      <w:pPr>
        <w:rPr>
          <w:rStyle w:val="Fett"/>
          <w:b w:val="0"/>
          <w:bCs w:val="0"/>
        </w:rPr>
      </w:pPr>
      <w:r w:rsidRPr="2E0DA31D">
        <w:rPr>
          <w:rStyle w:val="Fett"/>
          <w:b w:val="0"/>
          <w:bCs w:val="0"/>
        </w:rPr>
        <w:t>Das WIR ist entscheidend. Aus den Antworten können wir eine Treibhausgasbilanz erstellen, Maßnahmen ableiten und rücken dem Ziel einer klimafreundlicheren Hochschule näher.</w:t>
      </w:r>
    </w:p>
    <w:p w14:paraId="43F94670" w14:textId="15CCDB47" w:rsidR="00E35729" w:rsidRPr="00A92BEC" w:rsidRDefault="2E0DA31D" w:rsidP="00A92BEC">
      <w:pPr>
        <w:rPr>
          <w:rStyle w:val="Fett"/>
          <w:b w:val="0"/>
          <w:bCs w:val="0"/>
        </w:rPr>
      </w:pPr>
      <w:r w:rsidRPr="2E0DA31D">
        <w:rPr>
          <w:rStyle w:val="Fett"/>
          <w:b w:val="0"/>
          <w:bCs w:val="0"/>
        </w:rPr>
        <w:t xml:space="preserve">Neuigkeiten und Aktivitäten zum Thema Klimaschutz finden Sie unter </w:t>
      </w:r>
      <w:commentRangeStart w:id="60"/>
      <w:r w:rsidRPr="2E0DA31D">
        <w:rPr>
          <w:rStyle w:val="Fett"/>
          <w:b w:val="0"/>
          <w:bCs w:val="0"/>
          <w:color w:val="92D050"/>
        </w:rPr>
        <w:t>[Link zur Webseite]</w:t>
      </w:r>
      <w:commentRangeEnd w:id="60"/>
      <w:r w:rsidR="00E35729">
        <w:commentReference w:id="60"/>
      </w:r>
      <w:r w:rsidRPr="2E0DA31D">
        <w:rPr>
          <w:rStyle w:val="Fett"/>
          <w:b w:val="0"/>
          <w:bCs w:val="0"/>
        </w:rPr>
        <w:t>.</w:t>
      </w:r>
    </w:p>
    <w:p w14:paraId="413A9296" w14:textId="0EE4FB97" w:rsidR="00933964" w:rsidRPr="00315F23" w:rsidRDefault="772ED6E5" w:rsidP="772ED6E5">
      <w:pPr>
        <w:rPr>
          <w:b/>
          <w:bCs/>
        </w:rPr>
      </w:pPr>
      <w:r w:rsidRPr="772ED6E5">
        <w:rPr>
          <w:rStyle w:val="Fett"/>
          <w:b w:val="0"/>
          <w:bCs w:val="0"/>
        </w:rPr>
        <w:t>Ihre Antworten wurden gespeichert und gemäß der Datenschutz Grundverordnung (DSGVO) verarbeitet.</w:t>
      </w:r>
      <w:r w:rsidR="00E35729">
        <w:br/>
      </w:r>
    </w:p>
    <w:sectPr w:rsidR="00933964" w:rsidRPr="00315F23">
      <w:headerReference w:type="default" r:id="rId21"/>
      <w:footerReference w:type="default" r:id="rId2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ulia Marie Zigann" w:date="2026-04-14T13:10:00Z" w:initials="JMZ">
    <w:p w14:paraId="3DA34A9A" w14:textId="77777777" w:rsidR="007C4FF0" w:rsidRDefault="007C4FF0" w:rsidP="007C4FF0">
      <w:r>
        <w:rPr>
          <w:rStyle w:val="Kommentarzeichen"/>
        </w:rPr>
        <w:annotationRef/>
      </w:r>
      <w:r w:rsidRPr="5A10D04C">
        <w:t>Jede Hochschule kann die Umfrage um eigene Fragen ergänzen</w:t>
      </w:r>
      <w:r>
        <w:t>. Hierfür müssen dann eigenständige Auswertungen erfolgen</w:t>
      </w:r>
      <w:r w:rsidRPr="5A10D04C">
        <w:t xml:space="preserve">. </w:t>
      </w:r>
    </w:p>
    <w:p w14:paraId="73B07589" w14:textId="77777777" w:rsidR="007C4FF0" w:rsidRDefault="007C4FF0" w:rsidP="007C4FF0"/>
    <w:p w14:paraId="729A0F40" w14:textId="51758DF2" w:rsidR="007C4FF0" w:rsidRDefault="007C4FF0" w:rsidP="007C4FF0">
      <w:r w:rsidRPr="5A10D04C">
        <w:t xml:space="preserve">Grün markierte Stellen </w:t>
      </w:r>
      <w:r w:rsidRPr="766C1D55">
        <w:rPr>
          <w:b/>
          <w:bCs/>
        </w:rPr>
        <w:t>müssen individuell</w:t>
      </w:r>
      <w:r>
        <w:rPr>
          <w:b/>
          <w:bCs/>
        </w:rPr>
        <w:t>/ hochschulspezifisch</w:t>
      </w:r>
      <w:r w:rsidRPr="766C1D55">
        <w:rPr>
          <w:b/>
          <w:bCs/>
        </w:rPr>
        <w:t xml:space="preserve"> angepasst werden</w:t>
      </w:r>
      <w:r w:rsidRPr="0B4258D6">
        <w:t xml:space="preserve">. </w:t>
      </w:r>
      <w:r>
        <w:t xml:space="preserve">Bitte beachten </w:t>
      </w:r>
      <w:r>
        <w:t xml:space="preserve">Sie, dass es bereits eine LimeSurvey-Vorlage gibt und Sie die Fragen nicht vollständig in das Tool übertragen müssen. </w:t>
      </w:r>
      <w:r w:rsidRPr="0B4258D6">
        <w:t xml:space="preserve">Bitte unbedingt darauf achten, </w:t>
      </w:r>
      <w:r w:rsidRPr="1B408F9F">
        <w:rPr>
          <w:b/>
          <w:bCs/>
        </w:rPr>
        <w:t>diese Anpassungen sowohl in der deutschen als auch in der englischen Version</w:t>
      </w:r>
      <w:r w:rsidRPr="5E32189F">
        <w:t xml:space="preserve"> (z. B. in LimeSurvey) konsequent zu übertragen.</w:t>
      </w:r>
    </w:p>
    <w:p w14:paraId="3871B340" w14:textId="49B7C0BE" w:rsidR="007C4FF0" w:rsidRDefault="007C4FF0" w:rsidP="007C4FF0">
      <w:r>
        <w:t xml:space="preserve">Hinweise zum Ändern oder Löschen von Fragen finden Sie im </w:t>
      </w:r>
      <w:proofErr w:type="spellStart"/>
      <w:r>
        <w:t>KliMob</w:t>
      </w:r>
      <w:proofErr w:type="spellEnd"/>
      <w:r>
        <w:t xml:space="preserve"> Handbuch.</w:t>
      </w:r>
    </w:p>
    <w:p w14:paraId="1B47EF2E" w14:textId="77777777" w:rsidR="007C4FF0" w:rsidRDefault="007C4FF0" w:rsidP="007C4FF0"/>
    <w:p w14:paraId="30135416" w14:textId="31AF84F7" w:rsidR="007C4FF0" w:rsidRDefault="007C4FF0" w:rsidP="007C4FF0">
      <w:pPr>
        <w:pStyle w:val="Kommentartext"/>
      </w:pPr>
      <w:r w:rsidRPr="7452D2D7">
        <w:t xml:space="preserve">Für </w:t>
      </w:r>
      <w:proofErr w:type="spellStart"/>
      <w:proofErr w:type="gramStart"/>
      <w:r w:rsidRPr="5A569059">
        <w:rPr>
          <w:b/>
          <w:bCs/>
        </w:rPr>
        <w:t>Gastbenutzer:innen</w:t>
      </w:r>
      <w:proofErr w:type="spellEnd"/>
      <w:proofErr w:type="gramEnd"/>
      <w:r w:rsidRPr="748AEDF0">
        <w:t xml:space="preserve"> sollte in LimeSurvey ein </w:t>
      </w:r>
      <w:r w:rsidRPr="2B509F3C">
        <w:rPr>
          <w:b/>
          <w:bCs/>
        </w:rPr>
        <w:t>Token-System aktiviert werden</w:t>
      </w:r>
      <w:r w:rsidRPr="3A95B003">
        <w:t>, um Mehrfachantworten an einem Gerät zu ermöglichen (z. B. bei öffentlichen PCs oder in PC-Pools).</w:t>
      </w:r>
    </w:p>
  </w:comment>
  <w:comment w:id="1" w:author="Julia Marie Zigann" w:date="2025-12-04T22:00:00Z" w:initials="JMZ">
    <w:p w14:paraId="10A63BD4" w14:textId="0AD4CC38" w:rsidR="00ED7320" w:rsidRDefault="00ED7320">
      <w:pPr>
        <w:pStyle w:val="Kommentartext"/>
      </w:pPr>
      <w:r>
        <w:rPr>
          <w:rStyle w:val="Kommentarzeichen"/>
        </w:rPr>
        <w:annotationRef/>
      </w:r>
      <w:r>
        <w:t>Link einfügen</w:t>
      </w:r>
    </w:p>
  </w:comment>
  <w:comment w:id="3" w:author="Julia Marie Zigann" w:date="2026-02-25T15:55:00Z" w:initials="JMZ">
    <w:p w14:paraId="6DFA555D" w14:textId="4750BA07" w:rsidR="00FE63E8" w:rsidRDefault="00FE63E8">
      <w:pPr>
        <w:pStyle w:val="Kommentartext"/>
      </w:pPr>
      <w:r>
        <w:rPr>
          <w:rStyle w:val="Kommentarzeichen"/>
        </w:rPr>
        <w:annotationRef/>
      </w:r>
      <w:r w:rsidR="00C832AD">
        <w:t>Bundeslandspezifisch. Bitte</w:t>
      </w:r>
      <w:r w:rsidR="00326E42">
        <w:t xml:space="preserve"> die Statusgruppen anpassen</w:t>
      </w:r>
      <w:r w:rsidR="00C832AD">
        <w:t xml:space="preserve"> (z. B. gibt es in manchen Bundesländern „</w:t>
      </w:r>
      <w:proofErr w:type="spellStart"/>
      <w:proofErr w:type="gramStart"/>
      <w:r w:rsidR="00C832AD">
        <w:t>Nebenhörer:innen</w:t>
      </w:r>
      <w:proofErr w:type="spellEnd"/>
      <w:proofErr w:type="gramEnd"/>
      <w:r w:rsidR="00C832AD">
        <w:t>“).</w:t>
      </w:r>
    </w:p>
  </w:comment>
  <w:comment w:id="4" w:author="Julia Marie Zigann" w:date="2026-02-25T15:55:00Z" w:initials="JMZ">
    <w:p w14:paraId="505C6305" w14:textId="021788AD" w:rsidR="00FE63E8" w:rsidRDefault="00FE63E8">
      <w:pPr>
        <w:pStyle w:val="Kommentartext"/>
      </w:pPr>
      <w:r>
        <w:rPr>
          <w:rStyle w:val="Kommentarzeichen"/>
        </w:rPr>
        <w:annotationRef/>
      </w:r>
      <w:r>
        <w:t>Spezifisch</w:t>
      </w:r>
      <w:r w:rsidR="00C832AD">
        <w:t xml:space="preserve"> je</w:t>
      </w:r>
      <w:r>
        <w:t xml:space="preserve"> nach Bundesland</w:t>
      </w:r>
    </w:p>
  </w:comment>
  <w:comment w:id="6" w:author="Julia Marie Zigann" w:date="2026-03-06T11:28:00Z" w:initials="JMZ">
    <w:p w14:paraId="5E9C944B" w14:textId="77777777" w:rsidR="00F42D1C" w:rsidRDefault="00F42D1C" w:rsidP="00F42D1C">
      <w:pPr>
        <w:pStyle w:val="Kommentartext"/>
      </w:pPr>
      <w:r>
        <w:rPr>
          <w:rStyle w:val="Kommentarzeichen"/>
        </w:rPr>
        <w:annotationRef/>
      </w:r>
      <w:r>
        <w:t>Jahr anpassen</w:t>
      </w:r>
    </w:p>
  </w:comment>
  <w:comment w:id="8" w:author="Julia Marie Zigann" w:date="2026-03-06T17:18:00Z" w:initials="JMZ">
    <w:p w14:paraId="1C0DF09D" w14:textId="39655BAE" w:rsidR="00D06398" w:rsidRDefault="00D06398">
      <w:pPr>
        <w:pStyle w:val="Kommentartext"/>
      </w:pPr>
      <w:r>
        <w:rPr>
          <w:rStyle w:val="Kommentarzeichen"/>
        </w:rPr>
        <w:annotationRef/>
      </w:r>
      <w:r>
        <w:t>Jahr anpassen</w:t>
      </w:r>
    </w:p>
  </w:comment>
  <w:comment w:id="13" w:author="Julia Marie Zigann" w:date="2026-03-06T17:19:00Z" w:initials="JMZ">
    <w:p w14:paraId="1B1BB499" w14:textId="28AECC81" w:rsidR="00D06398" w:rsidRDefault="00D06398">
      <w:pPr>
        <w:pStyle w:val="Kommentartext"/>
      </w:pPr>
      <w:r>
        <w:rPr>
          <w:rStyle w:val="Kommentarzeichen"/>
        </w:rPr>
        <w:annotationRef/>
      </w:r>
      <w:r>
        <w:t>Jahr anpassen</w:t>
      </w:r>
    </w:p>
  </w:comment>
  <w:comment w:id="14" w:author="Julia Marie Zigann" w:date="2026-03-06T17:19:00Z" w:initials="JMZ">
    <w:p w14:paraId="2728A293" w14:textId="1C3829B7" w:rsidR="00D06398" w:rsidRDefault="00D06398">
      <w:pPr>
        <w:pStyle w:val="Kommentartext"/>
      </w:pPr>
      <w:r>
        <w:rPr>
          <w:rStyle w:val="Kommentarzeichen"/>
        </w:rPr>
        <w:annotationRef/>
      </w:r>
      <w:r>
        <w:t>Jahr anpassen</w:t>
      </w:r>
    </w:p>
  </w:comment>
  <w:comment w:id="15" w:author="Julia Marie Zigann" w:date="2026-03-06T17:19:00Z" w:initials="JMZ">
    <w:p w14:paraId="7DBC47F2" w14:textId="23ECFBAC" w:rsidR="00D06398" w:rsidRDefault="00D06398">
      <w:pPr>
        <w:pStyle w:val="Kommentartext"/>
      </w:pPr>
      <w:r>
        <w:rPr>
          <w:rStyle w:val="Kommentarzeichen"/>
        </w:rPr>
        <w:annotationRef/>
      </w:r>
      <w:r>
        <w:t>Jahr anpassen</w:t>
      </w:r>
    </w:p>
  </w:comment>
  <w:comment w:id="16" w:author="Julia Marie Zigann" w:date="2026-03-23T19:07:00Z" w:initials="JMZ">
    <w:p w14:paraId="5DAA8742" w14:textId="2F2572FE" w:rsidR="004B6383" w:rsidRDefault="004B6383">
      <w:pPr>
        <w:pStyle w:val="Kommentartext"/>
      </w:pPr>
      <w:r>
        <w:rPr>
          <w:rStyle w:val="Kommentarzeichen"/>
        </w:rPr>
        <w:annotationRef/>
      </w:r>
      <w:proofErr w:type="spellStart"/>
      <w:r>
        <w:t>Hochschulspezifiach</w:t>
      </w:r>
      <w:proofErr w:type="spellEnd"/>
    </w:p>
  </w:comment>
  <w:comment w:id="20" w:author="Julia Marie Zigann" w:date="2026-03-06T17:19:00Z" w:initials="JMZ">
    <w:p w14:paraId="2369CC04" w14:textId="2FFA0A4A" w:rsidR="00D06398" w:rsidRDefault="00D06398">
      <w:pPr>
        <w:pStyle w:val="Kommentartext"/>
      </w:pPr>
      <w:r>
        <w:rPr>
          <w:rStyle w:val="Kommentarzeichen"/>
        </w:rPr>
        <w:annotationRef/>
      </w:r>
      <w:r>
        <w:t>Jahr anpassen</w:t>
      </w:r>
    </w:p>
  </w:comment>
  <w:comment w:id="21" w:author="Julia Zigann" w:date="2025-11-12T09:55:00Z" w:initials="JZ">
    <w:p w14:paraId="572D8C17" w14:textId="75BE20D0" w:rsidR="003F3AB6" w:rsidRDefault="003F3AB6" w:rsidP="003F3AB6">
      <w:pPr>
        <w:pStyle w:val="Kommentartext"/>
      </w:pPr>
      <w:r>
        <w:rPr>
          <w:rStyle w:val="Kommentarzeichen"/>
        </w:rPr>
        <w:annotationRef/>
      </w:r>
      <w:r w:rsidR="00D06398">
        <w:t>Hochschulspezifisch</w:t>
      </w:r>
    </w:p>
  </w:comment>
  <w:comment w:id="23" w:author="Julia Marie Zigann" w:date="2026-03-06T17:19:00Z" w:initials="JMZ">
    <w:p w14:paraId="168D7798" w14:textId="459A5B34" w:rsidR="00D06398" w:rsidRDefault="00D06398">
      <w:pPr>
        <w:pStyle w:val="Kommentartext"/>
      </w:pPr>
      <w:r>
        <w:rPr>
          <w:rStyle w:val="Kommentarzeichen"/>
        </w:rPr>
        <w:annotationRef/>
      </w:r>
      <w:r>
        <w:t>Jahr anpassen</w:t>
      </w:r>
    </w:p>
  </w:comment>
  <w:comment w:id="24" w:author="Julia Zigann" w:date="2025-11-12T09:55:00Z" w:initials="JZ">
    <w:p w14:paraId="4B44CDEE" w14:textId="7D1DA8C9" w:rsidR="003F3AB6" w:rsidRDefault="003F3AB6" w:rsidP="003F3AB6">
      <w:pPr>
        <w:pStyle w:val="Kommentartext"/>
      </w:pPr>
      <w:r>
        <w:rPr>
          <w:rStyle w:val="Kommentarzeichen"/>
        </w:rPr>
        <w:annotationRef/>
      </w:r>
      <w:r w:rsidR="00D06398">
        <w:t>Hochschulspezifisch</w:t>
      </w:r>
    </w:p>
  </w:comment>
  <w:comment w:id="38" w:author="Julia Marie Zigann" w:date="2026-03-06T17:20:00Z" w:initials="JMZ">
    <w:p w14:paraId="25B53F70" w14:textId="6FABCC70" w:rsidR="00D06398" w:rsidRDefault="00D06398">
      <w:pPr>
        <w:pStyle w:val="Kommentartext"/>
      </w:pPr>
      <w:r>
        <w:rPr>
          <w:rStyle w:val="Kommentarzeichen"/>
        </w:rPr>
        <w:annotationRef/>
      </w:r>
      <w:r>
        <w:t>Jahr anpassen</w:t>
      </w:r>
    </w:p>
  </w:comment>
  <w:comment w:id="45" w:author="Julia Marie Zigann" w:date="2026-03-06T17:20:00Z" w:initials="JMZ">
    <w:p w14:paraId="63AFAB84" w14:textId="1A7E913D" w:rsidR="00D06398" w:rsidRDefault="00D06398">
      <w:pPr>
        <w:pStyle w:val="Kommentartext"/>
      </w:pPr>
      <w:r>
        <w:rPr>
          <w:rStyle w:val="Kommentarzeichen"/>
        </w:rPr>
        <w:annotationRef/>
      </w:r>
      <w:r>
        <w:t>Jahr anpassen</w:t>
      </w:r>
    </w:p>
  </w:comment>
  <w:comment w:id="46" w:author="Julia Marie Zigann" w:date="2026-03-06T17:20:00Z" w:initials="JMZ">
    <w:p w14:paraId="1817FBF2" w14:textId="4FBFACEE" w:rsidR="00D06398" w:rsidRDefault="00D06398">
      <w:pPr>
        <w:pStyle w:val="Kommentartext"/>
      </w:pPr>
      <w:r>
        <w:rPr>
          <w:rStyle w:val="Kommentarzeichen"/>
        </w:rPr>
        <w:annotationRef/>
      </w:r>
      <w:r>
        <w:t>Jahr anpassen</w:t>
      </w:r>
    </w:p>
  </w:comment>
  <w:comment w:id="47" w:author="Gastbenutzer" w:date="1900-01-01T00:00:00Z" w:initials="Ga">
    <w:p w14:paraId="2C956EE2" w14:textId="6C65B097" w:rsidR="000F6AF3" w:rsidRDefault="00000000">
      <w:r>
        <w:annotationRef/>
      </w:r>
      <w:r w:rsidRPr="736F9F8F">
        <w:t>Hochschulspezifisch: Nur Hochschulen mit meh</w:t>
      </w:r>
      <w:r w:rsidR="00F54250">
        <w:t>r</w:t>
      </w:r>
      <w:r w:rsidRPr="736F9F8F">
        <w:t xml:space="preserve">eren Standorten nehmen diesen Zusatz mit rein. </w:t>
      </w:r>
    </w:p>
  </w:comment>
  <w:comment w:id="48" w:author="Julia Marie Zigann" w:date="2026-03-06T17:20:00Z" w:initials="JMZ">
    <w:p w14:paraId="3C4E541A" w14:textId="4713F3B5" w:rsidR="00D06398" w:rsidRDefault="00D06398">
      <w:pPr>
        <w:pStyle w:val="Kommentartext"/>
      </w:pPr>
      <w:r>
        <w:rPr>
          <w:rStyle w:val="Kommentarzeichen"/>
        </w:rPr>
        <w:annotationRef/>
      </w:r>
      <w:r>
        <w:t>Jahr anpassen</w:t>
      </w:r>
    </w:p>
  </w:comment>
  <w:comment w:id="50" w:author="Gastbenutzer" w:date="1900-01-01T00:00:00Z" w:initials="Ga">
    <w:p w14:paraId="3626301F" w14:textId="106C4989" w:rsidR="000F6AF3" w:rsidRDefault="00000000">
      <w:r>
        <w:annotationRef/>
      </w:r>
      <w:r w:rsidRPr="17C4EA5E">
        <w:t>Optionale Fragestellungen für Hochschulen, d.h. einzelne Aspekte müssen geprüft werden, ob es sie an der jeweiligen HS gibt.</w:t>
      </w:r>
    </w:p>
  </w:comment>
  <w:comment w:id="51" w:author="Julia Marie Zigann" w:date="2026-03-18T09:14:00Z" w:initials="JMZ">
    <w:p w14:paraId="7AFDD7E1" w14:textId="56BB7F40" w:rsidR="00171D9A" w:rsidRDefault="00171D9A">
      <w:pPr>
        <w:pStyle w:val="Kommentartext"/>
      </w:pPr>
      <w:r>
        <w:rPr>
          <w:rStyle w:val="Kommentarzeichen"/>
        </w:rPr>
        <w:annotationRef/>
      </w:r>
      <w:r>
        <w:t>Anpassen ggf.</w:t>
      </w:r>
    </w:p>
  </w:comment>
  <w:comment w:id="52" w:author="Julia Marie Zigann" w:date="2026-03-06T17:20:00Z" w:initials="JMZ">
    <w:p w14:paraId="79A579BF" w14:textId="732F3EB5" w:rsidR="00D06398" w:rsidRDefault="00D06398">
      <w:pPr>
        <w:pStyle w:val="Kommentartext"/>
      </w:pPr>
      <w:r>
        <w:rPr>
          <w:rStyle w:val="Kommentarzeichen"/>
        </w:rPr>
        <w:annotationRef/>
      </w:r>
      <w:r>
        <w:t>Jahr anpassen</w:t>
      </w:r>
    </w:p>
  </w:comment>
  <w:comment w:id="53" w:author="Julia Marie Zigann" w:date="2026-03-06T17:21:00Z" w:initials="JMZ">
    <w:p w14:paraId="6A166841" w14:textId="534C71C4" w:rsidR="00D06398" w:rsidRDefault="00D06398">
      <w:pPr>
        <w:pStyle w:val="Kommentartext"/>
      </w:pPr>
      <w:r>
        <w:rPr>
          <w:rStyle w:val="Kommentarzeichen"/>
        </w:rPr>
        <w:annotationRef/>
      </w:r>
      <w:r>
        <w:t>Jahr anpassen</w:t>
      </w:r>
    </w:p>
  </w:comment>
  <w:comment w:id="54" w:author="Julia Zigann" w:date="2025-11-12T09:57:00Z" w:initials="JZ">
    <w:p w14:paraId="40BE9C42" w14:textId="77777777" w:rsidR="003F3AB6" w:rsidRDefault="003F3AB6" w:rsidP="003F3AB6">
      <w:pPr>
        <w:pStyle w:val="Kommentartext"/>
      </w:pPr>
      <w:r>
        <w:rPr>
          <w:rStyle w:val="Kommentarzeichen"/>
        </w:rPr>
        <w:annotationRef/>
      </w:r>
      <w:r>
        <w:t>Hochschulspezifisch. Ggf. engere Auswahl treffen</w:t>
      </w:r>
    </w:p>
  </w:comment>
  <w:comment w:id="56" w:author="Gastbenutzer" w:date="2025-07-16T14:15:00Z" w:initials="Ga">
    <w:p w14:paraId="42EBA467" w14:textId="07014AA4" w:rsidR="000F6AF3" w:rsidRDefault="00000000">
      <w:r>
        <w:annotationRef/>
      </w:r>
      <w:r w:rsidRPr="56B646BB">
        <w:t>Hochschulspezifisch</w:t>
      </w:r>
    </w:p>
  </w:comment>
  <w:comment w:id="57" w:author="Julia Zigann [2]" w:date="2024-07-02T04:37:00Z" w:initials="JZ">
    <w:p w14:paraId="0ADF4643" w14:textId="574AA5C7" w:rsidR="000F6AF3" w:rsidRDefault="00000000">
      <w:r>
        <w:annotationRef/>
      </w:r>
      <w:r w:rsidRPr="1FD7DA09">
        <w:t>Hochschulspezifisch</w:t>
      </w:r>
    </w:p>
  </w:comment>
  <w:comment w:id="58" w:author="Julia Marie Zigann" w:date="2026-03-06T17:21:00Z" w:initials="JMZ">
    <w:p w14:paraId="3C993D59" w14:textId="08B93D18" w:rsidR="00D06398" w:rsidRDefault="00D06398">
      <w:pPr>
        <w:pStyle w:val="Kommentartext"/>
      </w:pPr>
      <w:r>
        <w:rPr>
          <w:rStyle w:val="Kommentarzeichen"/>
        </w:rPr>
        <w:annotationRef/>
      </w:r>
      <w:r>
        <w:t>Bundeslandspezifisch</w:t>
      </w:r>
    </w:p>
  </w:comment>
  <w:comment w:id="60" w:author="Julia Zigann [2]" w:date="2024-07-01T13:51:00Z" w:initials="JZ">
    <w:p w14:paraId="12A56B72" w14:textId="15B07FE4" w:rsidR="004F0852" w:rsidRDefault="004F0852">
      <w:pPr>
        <w:pStyle w:val="Kommentartext"/>
      </w:pPr>
      <w:r>
        <w:rPr>
          <w:rStyle w:val="Kommentarzeichen"/>
        </w:rPr>
        <w:annotationRef/>
      </w:r>
      <w:r>
        <w:t>Hochschulspezifisch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135416" w15:done="0"/>
  <w15:commentEx w15:paraId="10A63BD4" w15:done="0"/>
  <w15:commentEx w15:paraId="6DFA555D" w15:done="0"/>
  <w15:commentEx w15:paraId="505C6305" w15:done="0"/>
  <w15:commentEx w15:paraId="5E9C944B" w15:done="0"/>
  <w15:commentEx w15:paraId="1C0DF09D" w15:done="0"/>
  <w15:commentEx w15:paraId="1B1BB499" w15:done="0"/>
  <w15:commentEx w15:paraId="2728A293" w15:done="0"/>
  <w15:commentEx w15:paraId="7DBC47F2" w15:done="0"/>
  <w15:commentEx w15:paraId="5DAA8742" w15:done="0"/>
  <w15:commentEx w15:paraId="2369CC04" w15:done="0"/>
  <w15:commentEx w15:paraId="572D8C17" w15:done="0"/>
  <w15:commentEx w15:paraId="168D7798" w15:done="0"/>
  <w15:commentEx w15:paraId="4B44CDEE" w15:done="0"/>
  <w15:commentEx w15:paraId="25B53F70" w15:done="0"/>
  <w15:commentEx w15:paraId="63AFAB84" w15:done="0"/>
  <w15:commentEx w15:paraId="1817FBF2" w15:done="0"/>
  <w15:commentEx w15:paraId="2C956EE2" w15:done="0"/>
  <w15:commentEx w15:paraId="3C4E541A" w15:done="0"/>
  <w15:commentEx w15:paraId="3626301F" w15:done="0"/>
  <w15:commentEx w15:paraId="7AFDD7E1" w15:done="0"/>
  <w15:commentEx w15:paraId="79A579BF" w15:done="0"/>
  <w15:commentEx w15:paraId="6A166841" w15:done="0"/>
  <w15:commentEx w15:paraId="40BE9C42" w15:done="0"/>
  <w15:commentEx w15:paraId="42EBA467" w15:done="0"/>
  <w15:commentEx w15:paraId="0ADF4643" w15:done="0"/>
  <w15:commentEx w15:paraId="3C993D59" w15:done="0"/>
  <w15:commentEx w15:paraId="12A56B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D93EC37" w16cex:dateUtc="2026-04-14T11:10:00Z"/>
  <w16cex:commentExtensible w16cex:durableId="199A8E4E" w16cex:dateUtc="2025-12-04T21:00:00Z"/>
  <w16cex:commentExtensible w16cex:durableId="6F2D2126" w16cex:dateUtc="2026-02-25T14:55:00Z"/>
  <w16cex:commentExtensible w16cex:durableId="1273110B" w16cex:dateUtc="2026-02-25T14:55:00Z"/>
  <w16cex:commentExtensible w16cex:durableId="136CCA27" w16cex:dateUtc="2026-03-06T10:28:00Z"/>
  <w16cex:commentExtensible w16cex:durableId="6CC6589E" w16cex:dateUtc="2026-03-06T16:18:00Z"/>
  <w16cex:commentExtensible w16cex:durableId="04FFC357" w16cex:dateUtc="2026-03-06T16:19:00Z"/>
  <w16cex:commentExtensible w16cex:durableId="29DC8FA3" w16cex:dateUtc="2026-03-06T16:19:00Z"/>
  <w16cex:commentExtensible w16cex:durableId="225839BC" w16cex:dateUtc="2026-03-06T16:19:00Z"/>
  <w16cex:commentExtensible w16cex:durableId="0CA4919A" w16cex:dateUtc="2026-03-23T18:07:00Z"/>
  <w16cex:commentExtensible w16cex:durableId="304614A2" w16cex:dateUtc="2026-03-06T16:19:00Z"/>
  <w16cex:commentExtensible w16cex:durableId="4722920F" w16cex:dateUtc="2025-11-12T08:55:00Z"/>
  <w16cex:commentExtensible w16cex:durableId="60370506" w16cex:dateUtc="2026-03-06T16:19:00Z"/>
  <w16cex:commentExtensible w16cex:durableId="4F77A27F" w16cex:dateUtc="2025-11-12T08:55:00Z"/>
  <w16cex:commentExtensible w16cex:durableId="1CD8A229" w16cex:dateUtc="2026-03-06T16:20:00Z"/>
  <w16cex:commentExtensible w16cex:durableId="493212B3" w16cex:dateUtc="2026-03-06T16:20:00Z"/>
  <w16cex:commentExtensible w16cex:durableId="0156D47A" w16cex:dateUtc="2026-03-06T16:20:00Z"/>
  <w16cex:commentExtensible w16cex:durableId="6772F46B" w16cex:dateUtc="2024-09-05T07:51:00Z"/>
  <w16cex:commentExtensible w16cex:durableId="61D5A64E" w16cex:dateUtc="2026-03-06T16:20:00Z"/>
  <w16cex:commentExtensible w16cex:durableId="60F9F47D" w16cex:dateUtc="2024-10-01T09:16:00Z"/>
  <w16cex:commentExtensible w16cex:durableId="55078344" w16cex:dateUtc="2026-03-18T08:14:00Z"/>
  <w16cex:commentExtensible w16cex:durableId="79465B74" w16cex:dateUtc="2026-03-06T16:20:00Z"/>
  <w16cex:commentExtensible w16cex:durableId="3027E359" w16cex:dateUtc="2026-03-06T16:21:00Z"/>
  <w16cex:commentExtensible w16cex:durableId="074C20B6" w16cex:dateUtc="2025-11-12T08:57:00Z"/>
  <w16cex:commentExtensible w16cex:durableId="44F11B69" w16cex:dateUtc="2025-07-16T12:15:00Z"/>
  <w16cex:commentExtensible w16cex:durableId="5654F76D" w16cex:dateUtc="2026-03-06T1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35416" w16cid:durableId="7D93EC37"/>
  <w16cid:commentId w16cid:paraId="10A63BD4" w16cid:durableId="199A8E4E"/>
  <w16cid:commentId w16cid:paraId="6DFA555D" w16cid:durableId="6F2D2126"/>
  <w16cid:commentId w16cid:paraId="505C6305" w16cid:durableId="1273110B"/>
  <w16cid:commentId w16cid:paraId="5E9C944B" w16cid:durableId="136CCA27"/>
  <w16cid:commentId w16cid:paraId="1C0DF09D" w16cid:durableId="6CC6589E"/>
  <w16cid:commentId w16cid:paraId="1B1BB499" w16cid:durableId="04FFC357"/>
  <w16cid:commentId w16cid:paraId="2728A293" w16cid:durableId="29DC8FA3"/>
  <w16cid:commentId w16cid:paraId="7DBC47F2" w16cid:durableId="225839BC"/>
  <w16cid:commentId w16cid:paraId="5DAA8742" w16cid:durableId="0CA4919A"/>
  <w16cid:commentId w16cid:paraId="2369CC04" w16cid:durableId="304614A2"/>
  <w16cid:commentId w16cid:paraId="572D8C17" w16cid:durableId="4722920F"/>
  <w16cid:commentId w16cid:paraId="168D7798" w16cid:durableId="60370506"/>
  <w16cid:commentId w16cid:paraId="4B44CDEE" w16cid:durableId="4F77A27F"/>
  <w16cid:commentId w16cid:paraId="25B53F70" w16cid:durableId="1CD8A229"/>
  <w16cid:commentId w16cid:paraId="63AFAB84" w16cid:durableId="493212B3"/>
  <w16cid:commentId w16cid:paraId="1817FBF2" w16cid:durableId="0156D47A"/>
  <w16cid:commentId w16cid:paraId="2C956EE2" w16cid:durableId="6772F46B"/>
  <w16cid:commentId w16cid:paraId="3C4E541A" w16cid:durableId="61D5A64E"/>
  <w16cid:commentId w16cid:paraId="3626301F" w16cid:durableId="60F9F47D"/>
  <w16cid:commentId w16cid:paraId="7AFDD7E1" w16cid:durableId="55078344"/>
  <w16cid:commentId w16cid:paraId="79A579BF" w16cid:durableId="79465B74"/>
  <w16cid:commentId w16cid:paraId="6A166841" w16cid:durableId="3027E359"/>
  <w16cid:commentId w16cid:paraId="40BE9C42" w16cid:durableId="074C20B6"/>
  <w16cid:commentId w16cid:paraId="42EBA467" w16cid:durableId="44F11B69"/>
  <w16cid:commentId w16cid:paraId="0ADF4643" w16cid:durableId="2A2E64FB"/>
  <w16cid:commentId w16cid:paraId="3C993D59" w16cid:durableId="5654F76D"/>
  <w16cid:commentId w16cid:paraId="12A56B72" w16cid:durableId="2A2D32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D29BD" w14:textId="77777777" w:rsidR="00333C6E" w:rsidRDefault="00333C6E">
      <w:pPr>
        <w:spacing w:after="0" w:line="240" w:lineRule="auto"/>
      </w:pPr>
      <w:r>
        <w:separator/>
      </w:r>
    </w:p>
  </w:endnote>
  <w:endnote w:type="continuationSeparator" w:id="0">
    <w:p w14:paraId="16B31A62" w14:textId="77777777" w:rsidR="00333C6E" w:rsidRDefault="00333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409CF" w14:textId="77777777" w:rsidR="004F0852" w:rsidRDefault="004F0852">
    <w:pPr>
      <w:pStyle w:val="Fuzeile"/>
      <w:jc w:val="right"/>
    </w:pPr>
    <w:r>
      <w:t>[</w:t>
    </w:r>
    <w:r>
      <w:fldChar w:fldCharType="begin"/>
    </w:r>
    <w:r>
      <w:instrText>PAGE   \* MERGEFORMAT</w:instrText>
    </w:r>
    <w:r>
      <w:fldChar w:fldCharType="separate"/>
    </w:r>
    <w:r>
      <w:t>14</w:t>
    </w:r>
    <w: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D6B95" w14:textId="77777777" w:rsidR="00333C6E" w:rsidRDefault="00333C6E">
      <w:pPr>
        <w:spacing w:after="0" w:line="240" w:lineRule="auto"/>
      </w:pPr>
      <w:r>
        <w:separator/>
      </w:r>
    </w:p>
  </w:footnote>
  <w:footnote w:type="continuationSeparator" w:id="0">
    <w:p w14:paraId="7B1DA24F" w14:textId="77777777" w:rsidR="00333C6E" w:rsidRDefault="00333C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0363F" w14:textId="32D6AA8F" w:rsidR="004F0852" w:rsidRDefault="004F0852">
    <w:r>
      <w:t>Mobilitätsumfrage (Offline Version)</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67D5A"/>
    <w:multiLevelType w:val="hybridMultilevel"/>
    <w:tmpl w:val="EA1AAF30"/>
    <w:lvl w:ilvl="0" w:tplc="5C56A4AC">
      <w:start w:val="1"/>
      <w:numFmt w:val="bullet"/>
      <w:lvlText w:val=""/>
      <w:lvlJc w:val="left"/>
      <w:pPr>
        <w:ind w:left="720" w:hanging="360"/>
      </w:pPr>
      <w:rPr>
        <w:rFonts w:ascii="Wingdings" w:hAnsi="Wingdings" w:hint="default"/>
      </w:rPr>
    </w:lvl>
    <w:lvl w:ilvl="1" w:tplc="FBE29646">
      <w:start w:val="1"/>
      <w:numFmt w:val="bullet"/>
      <w:lvlText w:val="o"/>
      <w:lvlJc w:val="left"/>
      <w:pPr>
        <w:ind w:left="1440" w:hanging="360"/>
      </w:pPr>
      <w:rPr>
        <w:rFonts w:ascii="Courier New" w:hAnsi="Courier New" w:hint="default"/>
      </w:rPr>
    </w:lvl>
    <w:lvl w:ilvl="2" w:tplc="8BA0F852">
      <w:start w:val="1"/>
      <w:numFmt w:val="bullet"/>
      <w:lvlText w:val=""/>
      <w:lvlJc w:val="left"/>
      <w:pPr>
        <w:ind w:left="2160" w:hanging="360"/>
      </w:pPr>
      <w:rPr>
        <w:rFonts w:ascii="Wingdings" w:hAnsi="Wingdings" w:hint="default"/>
      </w:rPr>
    </w:lvl>
    <w:lvl w:ilvl="3" w:tplc="214002CA">
      <w:start w:val="1"/>
      <w:numFmt w:val="bullet"/>
      <w:lvlText w:val=""/>
      <w:lvlJc w:val="left"/>
      <w:pPr>
        <w:ind w:left="2880" w:hanging="360"/>
      </w:pPr>
      <w:rPr>
        <w:rFonts w:ascii="Symbol" w:hAnsi="Symbol" w:hint="default"/>
      </w:rPr>
    </w:lvl>
    <w:lvl w:ilvl="4" w:tplc="66E02E96">
      <w:start w:val="1"/>
      <w:numFmt w:val="bullet"/>
      <w:lvlText w:val="o"/>
      <w:lvlJc w:val="left"/>
      <w:pPr>
        <w:ind w:left="3600" w:hanging="360"/>
      </w:pPr>
      <w:rPr>
        <w:rFonts w:ascii="Courier New" w:hAnsi="Courier New" w:hint="default"/>
      </w:rPr>
    </w:lvl>
    <w:lvl w:ilvl="5" w:tplc="9F6EA8F8">
      <w:start w:val="1"/>
      <w:numFmt w:val="bullet"/>
      <w:lvlText w:val=""/>
      <w:lvlJc w:val="left"/>
      <w:pPr>
        <w:ind w:left="4320" w:hanging="360"/>
      </w:pPr>
      <w:rPr>
        <w:rFonts w:ascii="Wingdings" w:hAnsi="Wingdings" w:hint="default"/>
      </w:rPr>
    </w:lvl>
    <w:lvl w:ilvl="6" w:tplc="A30233C4">
      <w:start w:val="1"/>
      <w:numFmt w:val="bullet"/>
      <w:lvlText w:val=""/>
      <w:lvlJc w:val="left"/>
      <w:pPr>
        <w:ind w:left="5040" w:hanging="360"/>
      </w:pPr>
      <w:rPr>
        <w:rFonts w:ascii="Symbol" w:hAnsi="Symbol" w:hint="default"/>
      </w:rPr>
    </w:lvl>
    <w:lvl w:ilvl="7" w:tplc="7884DF34">
      <w:start w:val="1"/>
      <w:numFmt w:val="bullet"/>
      <w:lvlText w:val="o"/>
      <w:lvlJc w:val="left"/>
      <w:pPr>
        <w:ind w:left="5760" w:hanging="360"/>
      </w:pPr>
      <w:rPr>
        <w:rFonts w:ascii="Courier New" w:hAnsi="Courier New" w:hint="default"/>
      </w:rPr>
    </w:lvl>
    <w:lvl w:ilvl="8" w:tplc="70E46A9A">
      <w:start w:val="1"/>
      <w:numFmt w:val="bullet"/>
      <w:lvlText w:val=""/>
      <w:lvlJc w:val="left"/>
      <w:pPr>
        <w:ind w:left="6480" w:hanging="360"/>
      </w:pPr>
      <w:rPr>
        <w:rFonts w:ascii="Wingdings" w:hAnsi="Wingdings" w:hint="default"/>
      </w:rPr>
    </w:lvl>
  </w:abstractNum>
  <w:abstractNum w:abstractNumId="1" w15:restartNumberingAfterBreak="0">
    <w:nsid w:val="0FE90BAB"/>
    <w:multiLevelType w:val="hybridMultilevel"/>
    <w:tmpl w:val="BCD2564E"/>
    <w:lvl w:ilvl="0" w:tplc="25D2363A">
      <w:start w:val="1"/>
      <w:numFmt w:val="bullet"/>
      <w:lvlText w:val=""/>
      <w:lvlJc w:val="left"/>
      <w:pPr>
        <w:ind w:left="1428" w:hanging="360"/>
      </w:pPr>
      <w:rPr>
        <w:rFonts w:ascii="Symbol" w:hAnsi="Symbol" w:hint="default"/>
      </w:rPr>
    </w:lvl>
    <w:lvl w:ilvl="1" w:tplc="A0C2CAFE" w:tentative="1">
      <w:start w:val="1"/>
      <w:numFmt w:val="bullet"/>
      <w:lvlText w:val="o"/>
      <w:lvlJc w:val="left"/>
      <w:pPr>
        <w:ind w:left="2148" w:hanging="360"/>
      </w:pPr>
      <w:rPr>
        <w:rFonts w:ascii="Courier New" w:hAnsi="Courier New" w:hint="default"/>
      </w:rPr>
    </w:lvl>
    <w:lvl w:ilvl="2" w:tplc="1480F0E6" w:tentative="1">
      <w:start w:val="1"/>
      <w:numFmt w:val="bullet"/>
      <w:lvlText w:val=""/>
      <w:lvlJc w:val="left"/>
      <w:pPr>
        <w:ind w:left="2868" w:hanging="360"/>
      </w:pPr>
      <w:rPr>
        <w:rFonts w:ascii="Wingdings" w:hAnsi="Wingdings" w:hint="default"/>
      </w:rPr>
    </w:lvl>
    <w:lvl w:ilvl="3" w:tplc="4DC27004" w:tentative="1">
      <w:start w:val="1"/>
      <w:numFmt w:val="bullet"/>
      <w:lvlText w:val=""/>
      <w:lvlJc w:val="left"/>
      <w:pPr>
        <w:ind w:left="3588" w:hanging="360"/>
      </w:pPr>
      <w:rPr>
        <w:rFonts w:ascii="Symbol" w:hAnsi="Symbol" w:hint="default"/>
      </w:rPr>
    </w:lvl>
    <w:lvl w:ilvl="4" w:tplc="E056F594" w:tentative="1">
      <w:start w:val="1"/>
      <w:numFmt w:val="bullet"/>
      <w:lvlText w:val="o"/>
      <w:lvlJc w:val="left"/>
      <w:pPr>
        <w:ind w:left="4308" w:hanging="360"/>
      </w:pPr>
      <w:rPr>
        <w:rFonts w:ascii="Courier New" w:hAnsi="Courier New" w:hint="default"/>
      </w:rPr>
    </w:lvl>
    <w:lvl w:ilvl="5" w:tplc="C99A8DEA" w:tentative="1">
      <w:start w:val="1"/>
      <w:numFmt w:val="bullet"/>
      <w:lvlText w:val=""/>
      <w:lvlJc w:val="left"/>
      <w:pPr>
        <w:ind w:left="5028" w:hanging="360"/>
      </w:pPr>
      <w:rPr>
        <w:rFonts w:ascii="Wingdings" w:hAnsi="Wingdings" w:hint="default"/>
      </w:rPr>
    </w:lvl>
    <w:lvl w:ilvl="6" w:tplc="CA28EBFE" w:tentative="1">
      <w:start w:val="1"/>
      <w:numFmt w:val="bullet"/>
      <w:lvlText w:val=""/>
      <w:lvlJc w:val="left"/>
      <w:pPr>
        <w:ind w:left="5748" w:hanging="360"/>
      </w:pPr>
      <w:rPr>
        <w:rFonts w:ascii="Symbol" w:hAnsi="Symbol" w:hint="default"/>
      </w:rPr>
    </w:lvl>
    <w:lvl w:ilvl="7" w:tplc="1EE47922" w:tentative="1">
      <w:start w:val="1"/>
      <w:numFmt w:val="bullet"/>
      <w:lvlText w:val="o"/>
      <w:lvlJc w:val="left"/>
      <w:pPr>
        <w:ind w:left="6468" w:hanging="360"/>
      </w:pPr>
      <w:rPr>
        <w:rFonts w:ascii="Courier New" w:hAnsi="Courier New" w:hint="default"/>
      </w:rPr>
    </w:lvl>
    <w:lvl w:ilvl="8" w:tplc="8E78222C" w:tentative="1">
      <w:start w:val="1"/>
      <w:numFmt w:val="bullet"/>
      <w:lvlText w:val=""/>
      <w:lvlJc w:val="left"/>
      <w:pPr>
        <w:ind w:left="7188" w:hanging="360"/>
      </w:pPr>
      <w:rPr>
        <w:rFonts w:ascii="Wingdings" w:hAnsi="Wingdings" w:hint="default"/>
      </w:rPr>
    </w:lvl>
  </w:abstractNum>
  <w:abstractNum w:abstractNumId="2" w15:restartNumberingAfterBreak="0">
    <w:nsid w:val="18B21C03"/>
    <w:multiLevelType w:val="hybridMultilevel"/>
    <w:tmpl w:val="89A27992"/>
    <w:lvl w:ilvl="0" w:tplc="FFFFFFFF">
      <w:start w:val="1"/>
      <w:numFmt w:val="bullet"/>
      <w:pStyle w:val="Listenabsatz"/>
      <w:lvlText w:val=""/>
      <w:lvlJc w:val="left"/>
      <w:pPr>
        <w:ind w:left="1440" w:hanging="360"/>
      </w:pPr>
      <w:rPr>
        <w:rFonts w:ascii="Wingdings" w:hAnsi="Wingdings" w:hint="default"/>
      </w:rPr>
    </w:lvl>
    <w:lvl w:ilvl="1" w:tplc="C20A9026">
      <w:start w:val="1"/>
      <w:numFmt w:val="bullet"/>
      <w:lvlText w:val="o"/>
      <w:lvlJc w:val="left"/>
      <w:pPr>
        <w:ind w:left="2160" w:hanging="360"/>
      </w:pPr>
      <w:rPr>
        <w:rFonts w:ascii="Courier New" w:hAnsi="Courier New" w:cs="Courier New" w:hint="default"/>
      </w:rPr>
    </w:lvl>
    <w:lvl w:ilvl="2" w:tplc="A84AB128">
      <w:start w:val="1"/>
      <w:numFmt w:val="bullet"/>
      <w:lvlText w:val=""/>
      <w:lvlJc w:val="left"/>
      <w:pPr>
        <w:ind w:left="2880" w:hanging="360"/>
      </w:pPr>
      <w:rPr>
        <w:rFonts w:ascii="Wingdings" w:hAnsi="Wingdings" w:hint="default"/>
      </w:rPr>
    </w:lvl>
    <w:lvl w:ilvl="3" w:tplc="C2968940">
      <w:start w:val="1"/>
      <w:numFmt w:val="bullet"/>
      <w:lvlText w:val=""/>
      <w:lvlJc w:val="left"/>
      <w:pPr>
        <w:ind w:left="3600" w:hanging="360"/>
      </w:pPr>
      <w:rPr>
        <w:rFonts w:ascii="Symbol" w:hAnsi="Symbol" w:hint="default"/>
      </w:rPr>
    </w:lvl>
    <w:lvl w:ilvl="4" w:tplc="E38AE1A6">
      <w:start w:val="1"/>
      <w:numFmt w:val="bullet"/>
      <w:lvlText w:val="o"/>
      <w:lvlJc w:val="left"/>
      <w:pPr>
        <w:ind w:left="4320" w:hanging="360"/>
      </w:pPr>
      <w:rPr>
        <w:rFonts w:ascii="Courier New" w:hAnsi="Courier New" w:cs="Courier New" w:hint="default"/>
      </w:rPr>
    </w:lvl>
    <w:lvl w:ilvl="5" w:tplc="36D02632">
      <w:start w:val="1"/>
      <w:numFmt w:val="bullet"/>
      <w:lvlText w:val=""/>
      <w:lvlJc w:val="left"/>
      <w:pPr>
        <w:ind w:left="5040" w:hanging="360"/>
      </w:pPr>
      <w:rPr>
        <w:rFonts w:ascii="Wingdings" w:hAnsi="Wingdings" w:hint="default"/>
      </w:rPr>
    </w:lvl>
    <w:lvl w:ilvl="6" w:tplc="903845BC">
      <w:start w:val="1"/>
      <w:numFmt w:val="bullet"/>
      <w:lvlText w:val=""/>
      <w:lvlJc w:val="left"/>
      <w:pPr>
        <w:ind w:left="5760" w:hanging="360"/>
      </w:pPr>
      <w:rPr>
        <w:rFonts w:ascii="Symbol" w:hAnsi="Symbol" w:hint="default"/>
      </w:rPr>
    </w:lvl>
    <w:lvl w:ilvl="7" w:tplc="C4740866">
      <w:start w:val="1"/>
      <w:numFmt w:val="bullet"/>
      <w:lvlText w:val="o"/>
      <w:lvlJc w:val="left"/>
      <w:pPr>
        <w:ind w:left="6480" w:hanging="360"/>
      </w:pPr>
      <w:rPr>
        <w:rFonts w:ascii="Courier New" w:hAnsi="Courier New" w:cs="Courier New" w:hint="default"/>
      </w:rPr>
    </w:lvl>
    <w:lvl w:ilvl="8" w:tplc="AEBE2574">
      <w:start w:val="1"/>
      <w:numFmt w:val="bullet"/>
      <w:lvlText w:val=""/>
      <w:lvlJc w:val="left"/>
      <w:pPr>
        <w:ind w:left="7200" w:hanging="360"/>
      </w:pPr>
      <w:rPr>
        <w:rFonts w:ascii="Wingdings" w:hAnsi="Wingdings" w:hint="default"/>
      </w:rPr>
    </w:lvl>
  </w:abstractNum>
  <w:abstractNum w:abstractNumId="3" w15:restartNumberingAfterBreak="0">
    <w:nsid w:val="1B6B2E2C"/>
    <w:multiLevelType w:val="hybridMultilevel"/>
    <w:tmpl w:val="2612F702"/>
    <w:lvl w:ilvl="0" w:tplc="8E28271A">
      <w:start w:val="1"/>
      <w:numFmt w:val="bullet"/>
      <w:lvlText w:val=""/>
      <w:lvlJc w:val="left"/>
      <w:pPr>
        <w:ind w:left="1440" w:hanging="360"/>
      </w:pPr>
      <w:rPr>
        <w:rFonts w:ascii="Wingdings" w:hAnsi="Wingdings" w:hint="default"/>
      </w:rPr>
    </w:lvl>
    <w:lvl w:ilvl="1" w:tplc="87B0DBDE">
      <w:start w:val="1"/>
      <w:numFmt w:val="bullet"/>
      <w:lvlText w:val="o"/>
      <w:lvlJc w:val="left"/>
      <w:pPr>
        <w:ind w:left="1440" w:hanging="360"/>
      </w:pPr>
      <w:rPr>
        <w:rFonts w:ascii="Courier New" w:hAnsi="Courier New" w:hint="default"/>
      </w:rPr>
    </w:lvl>
    <w:lvl w:ilvl="2" w:tplc="5B7C3C4C">
      <w:start w:val="1"/>
      <w:numFmt w:val="bullet"/>
      <w:lvlText w:val=""/>
      <w:lvlJc w:val="left"/>
      <w:pPr>
        <w:ind w:left="2160" w:hanging="360"/>
      </w:pPr>
      <w:rPr>
        <w:rFonts w:ascii="Wingdings" w:hAnsi="Wingdings" w:hint="default"/>
      </w:rPr>
    </w:lvl>
    <w:lvl w:ilvl="3" w:tplc="AC0CE620">
      <w:start w:val="1"/>
      <w:numFmt w:val="bullet"/>
      <w:lvlText w:val=""/>
      <w:lvlJc w:val="left"/>
      <w:pPr>
        <w:ind w:left="2880" w:hanging="360"/>
      </w:pPr>
      <w:rPr>
        <w:rFonts w:ascii="Symbol" w:hAnsi="Symbol" w:hint="default"/>
      </w:rPr>
    </w:lvl>
    <w:lvl w:ilvl="4" w:tplc="17825EE8">
      <w:start w:val="1"/>
      <w:numFmt w:val="bullet"/>
      <w:lvlText w:val="o"/>
      <w:lvlJc w:val="left"/>
      <w:pPr>
        <w:ind w:left="3600" w:hanging="360"/>
      </w:pPr>
      <w:rPr>
        <w:rFonts w:ascii="Courier New" w:hAnsi="Courier New" w:hint="default"/>
      </w:rPr>
    </w:lvl>
    <w:lvl w:ilvl="5" w:tplc="868895A0">
      <w:start w:val="1"/>
      <w:numFmt w:val="bullet"/>
      <w:lvlText w:val=""/>
      <w:lvlJc w:val="left"/>
      <w:pPr>
        <w:ind w:left="4320" w:hanging="360"/>
      </w:pPr>
      <w:rPr>
        <w:rFonts w:ascii="Wingdings" w:hAnsi="Wingdings" w:hint="default"/>
      </w:rPr>
    </w:lvl>
    <w:lvl w:ilvl="6" w:tplc="C7E2B47A">
      <w:start w:val="1"/>
      <w:numFmt w:val="bullet"/>
      <w:lvlText w:val=""/>
      <w:lvlJc w:val="left"/>
      <w:pPr>
        <w:ind w:left="5040" w:hanging="360"/>
      </w:pPr>
      <w:rPr>
        <w:rFonts w:ascii="Symbol" w:hAnsi="Symbol" w:hint="default"/>
      </w:rPr>
    </w:lvl>
    <w:lvl w:ilvl="7" w:tplc="3ADA10CE">
      <w:start w:val="1"/>
      <w:numFmt w:val="bullet"/>
      <w:lvlText w:val="o"/>
      <w:lvlJc w:val="left"/>
      <w:pPr>
        <w:ind w:left="5760" w:hanging="360"/>
      </w:pPr>
      <w:rPr>
        <w:rFonts w:ascii="Courier New" w:hAnsi="Courier New" w:hint="default"/>
      </w:rPr>
    </w:lvl>
    <w:lvl w:ilvl="8" w:tplc="34307192">
      <w:start w:val="1"/>
      <w:numFmt w:val="bullet"/>
      <w:lvlText w:val=""/>
      <w:lvlJc w:val="left"/>
      <w:pPr>
        <w:ind w:left="6480" w:hanging="360"/>
      </w:pPr>
      <w:rPr>
        <w:rFonts w:ascii="Wingdings" w:hAnsi="Wingdings" w:hint="default"/>
      </w:rPr>
    </w:lvl>
  </w:abstractNum>
  <w:abstractNum w:abstractNumId="4" w15:restartNumberingAfterBreak="0">
    <w:nsid w:val="24F2A9D8"/>
    <w:multiLevelType w:val="hybridMultilevel"/>
    <w:tmpl w:val="D2602FEE"/>
    <w:lvl w:ilvl="0" w:tplc="0D30458E">
      <w:start w:val="1"/>
      <w:numFmt w:val="bullet"/>
      <w:lvlText w:val=""/>
      <w:lvlJc w:val="left"/>
      <w:pPr>
        <w:ind w:left="720" w:hanging="360"/>
      </w:pPr>
      <w:rPr>
        <w:rFonts w:ascii="Symbol" w:hAnsi="Symbol" w:hint="default"/>
      </w:rPr>
    </w:lvl>
    <w:lvl w:ilvl="1" w:tplc="BFD25D78">
      <w:start w:val="1"/>
      <w:numFmt w:val="bullet"/>
      <w:lvlText w:val="o"/>
      <w:lvlJc w:val="left"/>
      <w:pPr>
        <w:ind w:left="1440" w:hanging="360"/>
      </w:pPr>
      <w:rPr>
        <w:rFonts w:ascii="Courier New" w:hAnsi="Courier New" w:hint="default"/>
      </w:rPr>
    </w:lvl>
    <w:lvl w:ilvl="2" w:tplc="46C8F5A6">
      <w:start w:val="1"/>
      <w:numFmt w:val="bullet"/>
      <w:lvlText w:val=""/>
      <w:lvlJc w:val="left"/>
      <w:pPr>
        <w:ind w:left="2160" w:hanging="360"/>
      </w:pPr>
      <w:rPr>
        <w:rFonts w:ascii="Wingdings" w:hAnsi="Wingdings" w:hint="default"/>
      </w:rPr>
    </w:lvl>
    <w:lvl w:ilvl="3" w:tplc="9F2CD8BC">
      <w:start w:val="1"/>
      <w:numFmt w:val="bullet"/>
      <w:lvlText w:val=""/>
      <w:lvlJc w:val="left"/>
      <w:pPr>
        <w:ind w:left="2880" w:hanging="360"/>
      </w:pPr>
      <w:rPr>
        <w:rFonts w:ascii="Symbol" w:hAnsi="Symbol" w:hint="default"/>
      </w:rPr>
    </w:lvl>
    <w:lvl w:ilvl="4" w:tplc="29608FDC">
      <w:start w:val="1"/>
      <w:numFmt w:val="bullet"/>
      <w:lvlText w:val="o"/>
      <w:lvlJc w:val="left"/>
      <w:pPr>
        <w:ind w:left="3600" w:hanging="360"/>
      </w:pPr>
      <w:rPr>
        <w:rFonts w:ascii="Courier New" w:hAnsi="Courier New" w:hint="default"/>
      </w:rPr>
    </w:lvl>
    <w:lvl w:ilvl="5" w:tplc="80E07998">
      <w:start w:val="1"/>
      <w:numFmt w:val="bullet"/>
      <w:lvlText w:val=""/>
      <w:lvlJc w:val="left"/>
      <w:pPr>
        <w:ind w:left="4320" w:hanging="360"/>
      </w:pPr>
      <w:rPr>
        <w:rFonts w:ascii="Wingdings" w:hAnsi="Wingdings" w:hint="default"/>
      </w:rPr>
    </w:lvl>
    <w:lvl w:ilvl="6" w:tplc="355C6E26">
      <w:start w:val="1"/>
      <w:numFmt w:val="bullet"/>
      <w:lvlText w:val=""/>
      <w:lvlJc w:val="left"/>
      <w:pPr>
        <w:ind w:left="5040" w:hanging="360"/>
      </w:pPr>
      <w:rPr>
        <w:rFonts w:ascii="Symbol" w:hAnsi="Symbol" w:hint="default"/>
      </w:rPr>
    </w:lvl>
    <w:lvl w:ilvl="7" w:tplc="39A2441E">
      <w:start w:val="1"/>
      <w:numFmt w:val="bullet"/>
      <w:lvlText w:val="o"/>
      <w:lvlJc w:val="left"/>
      <w:pPr>
        <w:ind w:left="5760" w:hanging="360"/>
      </w:pPr>
      <w:rPr>
        <w:rFonts w:ascii="Courier New" w:hAnsi="Courier New" w:hint="default"/>
      </w:rPr>
    </w:lvl>
    <w:lvl w:ilvl="8" w:tplc="89145696">
      <w:start w:val="1"/>
      <w:numFmt w:val="bullet"/>
      <w:lvlText w:val=""/>
      <w:lvlJc w:val="left"/>
      <w:pPr>
        <w:ind w:left="6480" w:hanging="360"/>
      </w:pPr>
      <w:rPr>
        <w:rFonts w:ascii="Wingdings" w:hAnsi="Wingdings" w:hint="default"/>
      </w:rPr>
    </w:lvl>
  </w:abstractNum>
  <w:abstractNum w:abstractNumId="5" w15:restartNumberingAfterBreak="0">
    <w:nsid w:val="2683E833"/>
    <w:multiLevelType w:val="hybridMultilevel"/>
    <w:tmpl w:val="C6F41B34"/>
    <w:lvl w:ilvl="0" w:tplc="0C78A688">
      <w:start w:val="1"/>
      <w:numFmt w:val="bullet"/>
      <w:lvlText w:val=""/>
      <w:lvlJc w:val="left"/>
      <w:pPr>
        <w:ind w:left="720" w:hanging="360"/>
      </w:pPr>
      <w:rPr>
        <w:rFonts w:ascii="Wingdings" w:hAnsi="Wingdings" w:hint="default"/>
      </w:rPr>
    </w:lvl>
    <w:lvl w:ilvl="1" w:tplc="455AFEAE">
      <w:start w:val="1"/>
      <w:numFmt w:val="bullet"/>
      <w:lvlText w:val="o"/>
      <w:lvlJc w:val="left"/>
      <w:pPr>
        <w:ind w:left="1440" w:hanging="360"/>
      </w:pPr>
      <w:rPr>
        <w:rFonts w:ascii="Courier New" w:hAnsi="Courier New" w:hint="default"/>
      </w:rPr>
    </w:lvl>
    <w:lvl w:ilvl="2" w:tplc="0E182C7C">
      <w:start w:val="1"/>
      <w:numFmt w:val="bullet"/>
      <w:lvlText w:val=""/>
      <w:lvlJc w:val="left"/>
      <w:pPr>
        <w:ind w:left="2160" w:hanging="360"/>
      </w:pPr>
      <w:rPr>
        <w:rFonts w:ascii="Wingdings" w:hAnsi="Wingdings" w:hint="default"/>
      </w:rPr>
    </w:lvl>
    <w:lvl w:ilvl="3" w:tplc="D484627E">
      <w:start w:val="1"/>
      <w:numFmt w:val="bullet"/>
      <w:lvlText w:val=""/>
      <w:lvlJc w:val="left"/>
      <w:pPr>
        <w:ind w:left="2880" w:hanging="360"/>
      </w:pPr>
      <w:rPr>
        <w:rFonts w:ascii="Symbol" w:hAnsi="Symbol" w:hint="default"/>
      </w:rPr>
    </w:lvl>
    <w:lvl w:ilvl="4" w:tplc="CFD254B0">
      <w:start w:val="1"/>
      <w:numFmt w:val="bullet"/>
      <w:lvlText w:val="o"/>
      <w:lvlJc w:val="left"/>
      <w:pPr>
        <w:ind w:left="3600" w:hanging="360"/>
      </w:pPr>
      <w:rPr>
        <w:rFonts w:ascii="Courier New" w:hAnsi="Courier New" w:hint="default"/>
      </w:rPr>
    </w:lvl>
    <w:lvl w:ilvl="5" w:tplc="7292EB2E">
      <w:start w:val="1"/>
      <w:numFmt w:val="bullet"/>
      <w:lvlText w:val=""/>
      <w:lvlJc w:val="left"/>
      <w:pPr>
        <w:ind w:left="4320" w:hanging="360"/>
      </w:pPr>
      <w:rPr>
        <w:rFonts w:ascii="Wingdings" w:hAnsi="Wingdings" w:hint="default"/>
      </w:rPr>
    </w:lvl>
    <w:lvl w:ilvl="6" w:tplc="098A3836">
      <w:start w:val="1"/>
      <w:numFmt w:val="bullet"/>
      <w:lvlText w:val=""/>
      <w:lvlJc w:val="left"/>
      <w:pPr>
        <w:ind w:left="5040" w:hanging="360"/>
      </w:pPr>
      <w:rPr>
        <w:rFonts w:ascii="Symbol" w:hAnsi="Symbol" w:hint="default"/>
      </w:rPr>
    </w:lvl>
    <w:lvl w:ilvl="7" w:tplc="CD3AD28C">
      <w:start w:val="1"/>
      <w:numFmt w:val="bullet"/>
      <w:lvlText w:val="o"/>
      <w:lvlJc w:val="left"/>
      <w:pPr>
        <w:ind w:left="5760" w:hanging="360"/>
      </w:pPr>
      <w:rPr>
        <w:rFonts w:ascii="Courier New" w:hAnsi="Courier New" w:hint="default"/>
      </w:rPr>
    </w:lvl>
    <w:lvl w:ilvl="8" w:tplc="058E5C02">
      <w:start w:val="1"/>
      <w:numFmt w:val="bullet"/>
      <w:lvlText w:val=""/>
      <w:lvlJc w:val="left"/>
      <w:pPr>
        <w:ind w:left="6480" w:hanging="360"/>
      </w:pPr>
      <w:rPr>
        <w:rFonts w:ascii="Wingdings" w:hAnsi="Wingdings" w:hint="default"/>
      </w:rPr>
    </w:lvl>
  </w:abstractNum>
  <w:abstractNum w:abstractNumId="6" w15:restartNumberingAfterBreak="0">
    <w:nsid w:val="2AC62E96"/>
    <w:multiLevelType w:val="hybridMultilevel"/>
    <w:tmpl w:val="D7B0112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382FB1E8"/>
    <w:multiLevelType w:val="hybridMultilevel"/>
    <w:tmpl w:val="A09290F6"/>
    <w:lvl w:ilvl="0" w:tplc="A8E864C6">
      <w:start w:val="1"/>
      <w:numFmt w:val="bullet"/>
      <w:lvlText w:val=""/>
      <w:lvlJc w:val="left"/>
      <w:pPr>
        <w:ind w:left="720" w:hanging="360"/>
      </w:pPr>
      <w:rPr>
        <w:rFonts w:ascii="Symbol" w:hAnsi="Symbol" w:hint="default"/>
      </w:rPr>
    </w:lvl>
    <w:lvl w:ilvl="1" w:tplc="9FC0FC30">
      <w:start w:val="1"/>
      <w:numFmt w:val="bullet"/>
      <w:lvlText w:val="o"/>
      <w:lvlJc w:val="left"/>
      <w:pPr>
        <w:ind w:left="1440" w:hanging="360"/>
      </w:pPr>
      <w:rPr>
        <w:rFonts w:ascii="Courier New" w:hAnsi="Courier New" w:hint="default"/>
      </w:rPr>
    </w:lvl>
    <w:lvl w:ilvl="2" w:tplc="61F690E0">
      <w:start w:val="1"/>
      <w:numFmt w:val="bullet"/>
      <w:lvlText w:val=""/>
      <w:lvlJc w:val="left"/>
      <w:pPr>
        <w:ind w:left="2160" w:hanging="360"/>
      </w:pPr>
      <w:rPr>
        <w:rFonts w:ascii="Wingdings" w:hAnsi="Wingdings" w:hint="default"/>
      </w:rPr>
    </w:lvl>
    <w:lvl w:ilvl="3" w:tplc="69B23A3C">
      <w:start w:val="1"/>
      <w:numFmt w:val="bullet"/>
      <w:lvlText w:val=""/>
      <w:lvlJc w:val="left"/>
      <w:pPr>
        <w:ind w:left="2880" w:hanging="360"/>
      </w:pPr>
      <w:rPr>
        <w:rFonts w:ascii="Symbol" w:hAnsi="Symbol" w:hint="default"/>
      </w:rPr>
    </w:lvl>
    <w:lvl w:ilvl="4" w:tplc="7DBAD8FA">
      <w:start w:val="1"/>
      <w:numFmt w:val="bullet"/>
      <w:lvlText w:val="o"/>
      <w:lvlJc w:val="left"/>
      <w:pPr>
        <w:ind w:left="3600" w:hanging="360"/>
      </w:pPr>
      <w:rPr>
        <w:rFonts w:ascii="Courier New" w:hAnsi="Courier New" w:hint="default"/>
      </w:rPr>
    </w:lvl>
    <w:lvl w:ilvl="5" w:tplc="712ABDC0">
      <w:start w:val="1"/>
      <w:numFmt w:val="bullet"/>
      <w:lvlText w:val=""/>
      <w:lvlJc w:val="left"/>
      <w:pPr>
        <w:ind w:left="4320" w:hanging="360"/>
      </w:pPr>
      <w:rPr>
        <w:rFonts w:ascii="Wingdings" w:hAnsi="Wingdings" w:hint="default"/>
      </w:rPr>
    </w:lvl>
    <w:lvl w:ilvl="6" w:tplc="260AC292">
      <w:start w:val="1"/>
      <w:numFmt w:val="bullet"/>
      <w:lvlText w:val=""/>
      <w:lvlJc w:val="left"/>
      <w:pPr>
        <w:ind w:left="5040" w:hanging="360"/>
      </w:pPr>
      <w:rPr>
        <w:rFonts w:ascii="Symbol" w:hAnsi="Symbol" w:hint="default"/>
      </w:rPr>
    </w:lvl>
    <w:lvl w:ilvl="7" w:tplc="CBE21542">
      <w:start w:val="1"/>
      <w:numFmt w:val="bullet"/>
      <w:lvlText w:val="o"/>
      <w:lvlJc w:val="left"/>
      <w:pPr>
        <w:ind w:left="5760" w:hanging="360"/>
      </w:pPr>
      <w:rPr>
        <w:rFonts w:ascii="Courier New" w:hAnsi="Courier New" w:hint="default"/>
      </w:rPr>
    </w:lvl>
    <w:lvl w:ilvl="8" w:tplc="F4144F84">
      <w:start w:val="1"/>
      <w:numFmt w:val="bullet"/>
      <w:lvlText w:val=""/>
      <w:lvlJc w:val="left"/>
      <w:pPr>
        <w:ind w:left="6480" w:hanging="360"/>
      </w:pPr>
      <w:rPr>
        <w:rFonts w:ascii="Wingdings" w:hAnsi="Wingdings" w:hint="default"/>
      </w:rPr>
    </w:lvl>
  </w:abstractNum>
  <w:abstractNum w:abstractNumId="8" w15:restartNumberingAfterBreak="0">
    <w:nsid w:val="40CDD63F"/>
    <w:multiLevelType w:val="hybridMultilevel"/>
    <w:tmpl w:val="4C5262D6"/>
    <w:lvl w:ilvl="0" w:tplc="01B4BD06">
      <w:start w:val="1"/>
      <w:numFmt w:val="bullet"/>
      <w:lvlText w:val="-"/>
      <w:lvlJc w:val="left"/>
      <w:pPr>
        <w:ind w:left="720" w:hanging="360"/>
      </w:pPr>
      <w:rPr>
        <w:rFonts w:ascii="Aptos" w:hAnsi="Aptos" w:hint="default"/>
      </w:rPr>
    </w:lvl>
    <w:lvl w:ilvl="1" w:tplc="14DA33DE">
      <w:start w:val="1"/>
      <w:numFmt w:val="bullet"/>
      <w:lvlText w:val="o"/>
      <w:lvlJc w:val="left"/>
      <w:pPr>
        <w:ind w:left="1440" w:hanging="360"/>
      </w:pPr>
      <w:rPr>
        <w:rFonts w:ascii="Courier New" w:hAnsi="Courier New" w:hint="default"/>
      </w:rPr>
    </w:lvl>
    <w:lvl w:ilvl="2" w:tplc="4A0E74B2">
      <w:start w:val="1"/>
      <w:numFmt w:val="bullet"/>
      <w:lvlText w:val=""/>
      <w:lvlJc w:val="left"/>
      <w:pPr>
        <w:ind w:left="2160" w:hanging="360"/>
      </w:pPr>
      <w:rPr>
        <w:rFonts w:ascii="Wingdings" w:hAnsi="Wingdings" w:hint="default"/>
      </w:rPr>
    </w:lvl>
    <w:lvl w:ilvl="3" w:tplc="540E2D38">
      <w:start w:val="1"/>
      <w:numFmt w:val="bullet"/>
      <w:lvlText w:val=""/>
      <w:lvlJc w:val="left"/>
      <w:pPr>
        <w:ind w:left="2880" w:hanging="360"/>
      </w:pPr>
      <w:rPr>
        <w:rFonts w:ascii="Symbol" w:hAnsi="Symbol" w:hint="default"/>
      </w:rPr>
    </w:lvl>
    <w:lvl w:ilvl="4" w:tplc="45369A6E">
      <w:start w:val="1"/>
      <w:numFmt w:val="bullet"/>
      <w:lvlText w:val="o"/>
      <w:lvlJc w:val="left"/>
      <w:pPr>
        <w:ind w:left="3600" w:hanging="360"/>
      </w:pPr>
      <w:rPr>
        <w:rFonts w:ascii="Courier New" w:hAnsi="Courier New" w:hint="default"/>
      </w:rPr>
    </w:lvl>
    <w:lvl w:ilvl="5" w:tplc="17569026">
      <w:start w:val="1"/>
      <w:numFmt w:val="bullet"/>
      <w:lvlText w:val=""/>
      <w:lvlJc w:val="left"/>
      <w:pPr>
        <w:ind w:left="4320" w:hanging="360"/>
      </w:pPr>
      <w:rPr>
        <w:rFonts w:ascii="Wingdings" w:hAnsi="Wingdings" w:hint="default"/>
      </w:rPr>
    </w:lvl>
    <w:lvl w:ilvl="6" w:tplc="92286FC0">
      <w:start w:val="1"/>
      <w:numFmt w:val="bullet"/>
      <w:lvlText w:val=""/>
      <w:lvlJc w:val="left"/>
      <w:pPr>
        <w:ind w:left="5040" w:hanging="360"/>
      </w:pPr>
      <w:rPr>
        <w:rFonts w:ascii="Symbol" w:hAnsi="Symbol" w:hint="default"/>
      </w:rPr>
    </w:lvl>
    <w:lvl w:ilvl="7" w:tplc="8CFC494C">
      <w:start w:val="1"/>
      <w:numFmt w:val="bullet"/>
      <w:lvlText w:val="o"/>
      <w:lvlJc w:val="left"/>
      <w:pPr>
        <w:ind w:left="5760" w:hanging="360"/>
      </w:pPr>
      <w:rPr>
        <w:rFonts w:ascii="Courier New" w:hAnsi="Courier New" w:hint="default"/>
      </w:rPr>
    </w:lvl>
    <w:lvl w:ilvl="8" w:tplc="6554A340">
      <w:start w:val="1"/>
      <w:numFmt w:val="bullet"/>
      <w:lvlText w:val=""/>
      <w:lvlJc w:val="left"/>
      <w:pPr>
        <w:ind w:left="6480" w:hanging="360"/>
      </w:pPr>
      <w:rPr>
        <w:rFonts w:ascii="Wingdings" w:hAnsi="Wingdings" w:hint="default"/>
      </w:rPr>
    </w:lvl>
  </w:abstractNum>
  <w:abstractNum w:abstractNumId="9" w15:restartNumberingAfterBreak="0">
    <w:nsid w:val="456CF36B"/>
    <w:multiLevelType w:val="hybridMultilevel"/>
    <w:tmpl w:val="FA1A5096"/>
    <w:lvl w:ilvl="0" w:tplc="20825BEC">
      <w:start w:val="1"/>
      <w:numFmt w:val="bullet"/>
      <w:lvlText w:val=""/>
      <w:lvlJc w:val="left"/>
      <w:pPr>
        <w:ind w:left="720" w:hanging="360"/>
      </w:pPr>
      <w:rPr>
        <w:rFonts w:ascii="Symbol" w:hAnsi="Symbol" w:hint="default"/>
      </w:rPr>
    </w:lvl>
    <w:lvl w:ilvl="1" w:tplc="08DE8890">
      <w:start w:val="1"/>
      <w:numFmt w:val="bullet"/>
      <w:lvlText w:val="o"/>
      <w:lvlJc w:val="left"/>
      <w:pPr>
        <w:ind w:left="1440" w:hanging="360"/>
      </w:pPr>
      <w:rPr>
        <w:rFonts w:ascii="Courier New" w:hAnsi="Courier New" w:hint="default"/>
      </w:rPr>
    </w:lvl>
    <w:lvl w:ilvl="2" w:tplc="8026D4FA">
      <w:start w:val="1"/>
      <w:numFmt w:val="bullet"/>
      <w:lvlText w:val=""/>
      <w:lvlJc w:val="left"/>
      <w:pPr>
        <w:ind w:left="2160" w:hanging="360"/>
      </w:pPr>
      <w:rPr>
        <w:rFonts w:ascii="Wingdings" w:hAnsi="Wingdings" w:hint="default"/>
      </w:rPr>
    </w:lvl>
    <w:lvl w:ilvl="3" w:tplc="FE14E558">
      <w:start w:val="1"/>
      <w:numFmt w:val="bullet"/>
      <w:lvlText w:val=""/>
      <w:lvlJc w:val="left"/>
      <w:pPr>
        <w:ind w:left="2880" w:hanging="360"/>
      </w:pPr>
      <w:rPr>
        <w:rFonts w:ascii="Symbol" w:hAnsi="Symbol" w:hint="default"/>
      </w:rPr>
    </w:lvl>
    <w:lvl w:ilvl="4" w:tplc="0DE8E82A">
      <w:start w:val="1"/>
      <w:numFmt w:val="bullet"/>
      <w:lvlText w:val="o"/>
      <w:lvlJc w:val="left"/>
      <w:pPr>
        <w:ind w:left="3600" w:hanging="360"/>
      </w:pPr>
      <w:rPr>
        <w:rFonts w:ascii="Courier New" w:hAnsi="Courier New" w:hint="default"/>
      </w:rPr>
    </w:lvl>
    <w:lvl w:ilvl="5" w:tplc="2DEE8846">
      <w:start w:val="1"/>
      <w:numFmt w:val="bullet"/>
      <w:lvlText w:val=""/>
      <w:lvlJc w:val="left"/>
      <w:pPr>
        <w:ind w:left="4320" w:hanging="360"/>
      </w:pPr>
      <w:rPr>
        <w:rFonts w:ascii="Wingdings" w:hAnsi="Wingdings" w:hint="default"/>
      </w:rPr>
    </w:lvl>
    <w:lvl w:ilvl="6" w:tplc="79E4A958">
      <w:start w:val="1"/>
      <w:numFmt w:val="bullet"/>
      <w:lvlText w:val=""/>
      <w:lvlJc w:val="left"/>
      <w:pPr>
        <w:ind w:left="5040" w:hanging="360"/>
      </w:pPr>
      <w:rPr>
        <w:rFonts w:ascii="Symbol" w:hAnsi="Symbol" w:hint="default"/>
      </w:rPr>
    </w:lvl>
    <w:lvl w:ilvl="7" w:tplc="07ACB196">
      <w:start w:val="1"/>
      <w:numFmt w:val="bullet"/>
      <w:lvlText w:val="o"/>
      <w:lvlJc w:val="left"/>
      <w:pPr>
        <w:ind w:left="5760" w:hanging="360"/>
      </w:pPr>
      <w:rPr>
        <w:rFonts w:ascii="Courier New" w:hAnsi="Courier New" w:hint="default"/>
      </w:rPr>
    </w:lvl>
    <w:lvl w:ilvl="8" w:tplc="7076C14E">
      <w:start w:val="1"/>
      <w:numFmt w:val="bullet"/>
      <w:lvlText w:val=""/>
      <w:lvlJc w:val="left"/>
      <w:pPr>
        <w:ind w:left="6480" w:hanging="360"/>
      </w:pPr>
      <w:rPr>
        <w:rFonts w:ascii="Wingdings" w:hAnsi="Wingdings" w:hint="default"/>
      </w:rPr>
    </w:lvl>
  </w:abstractNum>
  <w:abstractNum w:abstractNumId="10" w15:restartNumberingAfterBreak="0">
    <w:nsid w:val="4BA48EE4"/>
    <w:multiLevelType w:val="hybridMultilevel"/>
    <w:tmpl w:val="68609D0A"/>
    <w:lvl w:ilvl="0" w:tplc="0A14FB1A">
      <w:start w:val="1"/>
      <w:numFmt w:val="bullet"/>
      <w:lvlText w:val=""/>
      <w:lvlJc w:val="left"/>
      <w:pPr>
        <w:ind w:left="720" w:hanging="360"/>
      </w:pPr>
      <w:rPr>
        <w:rFonts w:ascii="Symbol" w:hAnsi="Symbol" w:hint="default"/>
      </w:rPr>
    </w:lvl>
    <w:lvl w:ilvl="1" w:tplc="DEFE51B4">
      <w:start w:val="1"/>
      <w:numFmt w:val="bullet"/>
      <w:lvlText w:val="o"/>
      <w:lvlJc w:val="left"/>
      <w:pPr>
        <w:ind w:left="1440" w:hanging="360"/>
      </w:pPr>
      <w:rPr>
        <w:rFonts w:ascii="Courier New" w:hAnsi="Courier New" w:hint="default"/>
      </w:rPr>
    </w:lvl>
    <w:lvl w:ilvl="2" w:tplc="EEAE1416">
      <w:start w:val="1"/>
      <w:numFmt w:val="bullet"/>
      <w:lvlText w:val=""/>
      <w:lvlJc w:val="left"/>
      <w:pPr>
        <w:ind w:left="2160" w:hanging="360"/>
      </w:pPr>
      <w:rPr>
        <w:rFonts w:ascii="Wingdings" w:hAnsi="Wingdings" w:hint="default"/>
      </w:rPr>
    </w:lvl>
    <w:lvl w:ilvl="3" w:tplc="D820CADA">
      <w:start w:val="1"/>
      <w:numFmt w:val="bullet"/>
      <w:lvlText w:val=""/>
      <w:lvlJc w:val="left"/>
      <w:pPr>
        <w:ind w:left="2880" w:hanging="360"/>
      </w:pPr>
      <w:rPr>
        <w:rFonts w:ascii="Symbol" w:hAnsi="Symbol" w:hint="default"/>
      </w:rPr>
    </w:lvl>
    <w:lvl w:ilvl="4" w:tplc="C4FECDA4">
      <w:start w:val="1"/>
      <w:numFmt w:val="bullet"/>
      <w:lvlText w:val="o"/>
      <w:lvlJc w:val="left"/>
      <w:pPr>
        <w:ind w:left="3600" w:hanging="360"/>
      </w:pPr>
      <w:rPr>
        <w:rFonts w:ascii="Courier New" w:hAnsi="Courier New" w:hint="default"/>
      </w:rPr>
    </w:lvl>
    <w:lvl w:ilvl="5" w:tplc="B518DCFC">
      <w:start w:val="1"/>
      <w:numFmt w:val="bullet"/>
      <w:lvlText w:val=""/>
      <w:lvlJc w:val="left"/>
      <w:pPr>
        <w:ind w:left="4320" w:hanging="360"/>
      </w:pPr>
      <w:rPr>
        <w:rFonts w:ascii="Wingdings" w:hAnsi="Wingdings" w:hint="default"/>
      </w:rPr>
    </w:lvl>
    <w:lvl w:ilvl="6" w:tplc="5302ECB8">
      <w:start w:val="1"/>
      <w:numFmt w:val="bullet"/>
      <w:lvlText w:val=""/>
      <w:lvlJc w:val="left"/>
      <w:pPr>
        <w:ind w:left="5040" w:hanging="360"/>
      </w:pPr>
      <w:rPr>
        <w:rFonts w:ascii="Symbol" w:hAnsi="Symbol" w:hint="default"/>
      </w:rPr>
    </w:lvl>
    <w:lvl w:ilvl="7" w:tplc="DB50446E">
      <w:start w:val="1"/>
      <w:numFmt w:val="bullet"/>
      <w:lvlText w:val="o"/>
      <w:lvlJc w:val="left"/>
      <w:pPr>
        <w:ind w:left="5760" w:hanging="360"/>
      </w:pPr>
      <w:rPr>
        <w:rFonts w:ascii="Courier New" w:hAnsi="Courier New" w:hint="default"/>
      </w:rPr>
    </w:lvl>
    <w:lvl w:ilvl="8" w:tplc="8708CA5A">
      <w:start w:val="1"/>
      <w:numFmt w:val="bullet"/>
      <w:lvlText w:val=""/>
      <w:lvlJc w:val="left"/>
      <w:pPr>
        <w:ind w:left="6480" w:hanging="360"/>
      </w:pPr>
      <w:rPr>
        <w:rFonts w:ascii="Wingdings" w:hAnsi="Wingdings" w:hint="default"/>
      </w:rPr>
    </w:lvl>
  </w:abstractNum>
  <w:abstractNum w:abstractNumId="11" w15:restartNumberingAfterBreak="0">
    <w:nsid w:val="522360AD"/>
    <w:multiLevelType w:val="hybridMultilevel"/>
    <w:tmpl w:val="ADB8E87A"/>
    <w:lvl w:ilvl="0" w:tplc="4F2CC446">
      <w:start w:val="1"/>
      <w:numFmt w:val="bullet"/>
      <w:lvlText w:val=""/>
      <w:lvlJc w:val="left"/>
      <w:pPr>
        <w:ind w:left="1440" w:hanging="360"/>
      </w:pPr>
      <w:rPr>
        <w:rFonts w:ascii="Wingdings" w:hAnsi="Wingdings" w:hint="default"/>
      </w:rPr>
    </w:lvl>
    <w:lvl w:ilvl="1" w:tplc="36861124">
      <w:start w:val="1"/>
      <w:numFmt w:val="bullet"/>
      <w:lvlText w:val="o"/>
      <w:lvlJc w:val="left"/>
      <w:pPr>
        <w:ind w:left="1440" w:hanging="360"/>
      </w:pPr>
      <w:rPr>
        <w:rFonts w:ascii="Courier New" w:hAnsi="Courier New" w:hint="default"/>
      </w:rPr>
    </w:lvl>
    <w:lvl w:ilvl="2" w:tplc="18106CC4">
      <w:start w:val="1"/>
      <w:numFmt w:val="bullet"/>
      <w:lvlText w:val=""/>
      <w:lvlJc w:val="left"/>
      <w:pPr>
        <w:ind w:left="2160" w:hanging="360"/>
      </w:pPr>
      <w:rPr>
        <w:rFonts w:ascii="Wingdings" w:hAnsi="Wingdings" w:hint="default"/>
      </w:rPr>
    </w:lvl>
    <w:lvl w:ilvl="3" w:tplc="3AEA86D4">
      <w:start w:val="1"/>
      <w:numFmt w:val="bullet"/>
      <w:lvlText w:val=""/>
      <w:lvlJc w:val="left"/>
      <w:pPr>
        <w:ind w:left="2880" w:hanging="360"/>
      </w:pPr>
      <w:rPr>
        <w:rFonts w:ascii="Symbol" w:hAnsi="Symbol" w:hint="default"/>
      </w:rPr>
    </w:lvl>
    <w:lvl w:ilvl="4" w:tplc="F258E4F6">
      <w:start w:val="1"/>
      <w:numFmt w:val="bullet"/>
      <w:lvlText w:val="o"/>
      <w:lvlJc w:val="left"/>
      <w:pPr>
        <w:ind w:left="3600" w:hanging="360"/>
      </w:pPr>
      <w:rPr>
        <w:rFonts w:ascii="Courier New" w:hAnsi="Courier New" w:hint="default"/>
      </w:rPr>
    </w:lvl>
    <w:lvl w:ilvl="5" w:tplc="64D83720">
      <w:start w:val="1"/>
      <w:numFmt w:val="bullet"/>
      <w:lvlText w:val=""/>
      <w:lvlJc w:val="left"/>
      <w:pPr>
        <w:ind w:left="4320" w:hanging="360"/>
      </w:pPr>
      <w:rPr>
        <w:rFonts w:ascii="Wingdings" w:hAnsi="Wingdings" w:hint="default"/>
      </w:rPr>
    </w:lvl>
    <w:lvl w:ilvl="6" w:tplc="3BE06162">
      <w:start w:val="1"/>
      <w:numFmt w:val="bullet"/>
      <w:lvlText w:val=""/>
      <w:lvlJc w:val="left"/>
      <w:pPr>
        <w:ind w:left="5040" w:hanging="360"/>
      </w:pPr>
      <w:rPr>
        <w:rFonts w:ascii="Symbol" w:hAnsi="Symbol" w:hint="default"/>
      </w:rPr>
    </w:lvl>
    <w:lvl w:ilvl="7" w:tplc="869EED78">
      <w:start w:val="1"/>
      <w:numFmt w:val="bullet"/>
      <w:lvlText w:val="o"/>
      <w:lvlJc w:val="left"/>
      <w:pPr>
        <w:ind w:left="5760" w:hanging="360"/>
      </w:pPr>
      <w:rPr>
        <w:rFonts w:ascii="Courier New" w:hAnsi="Courier New" w:hint="default"/>
      </w:rPr>
    </w:lvl>
    <w:lvl w:ilvl="8" w:tplc="B73AD596">
      <w:start w:val="1"/>
      <w:numFmt w:val="bullet"/>
      <w:lvlText w:val=""/>
      <w:lvlJc w:val="left"/>
      <w:pPr>
        <w:ind w:left="6480" w:hanging="360"/>
      </w:pPr>
      <w:rPr>
        <w:rFonts w:ascii="Wingdings" w:hAnsi="Wingdings" w:hint="default"/>
      </w:rPr>
    </w:lvl>
  </w:abstractNum>
  <w:abstractNum w:abstractNumId="12" w15:restartNumberingAfterBreak="0">
    <w:nsid w:val="5BC162DF"/>
    <w:multiLevelType w:val="hybridMultilevel"/>
    <w:tmpl w:val="77687640"/>
    <w:lvl w:ilvl="0" w:tplc="CF3E261A">
      <w:start w:val="1"/>
      <w:numFmt w:val="bullet"/>
      <w:lvlText w:val=""/>
      <w:lvlJc w:val="left"/>
      <w:pPr>
        <w:ind w:left="720" w:hanging="360"/>
      </w:pPr>
      <w:rPr>
        <w:rFonts w:ascii="Symbol" w:hAnsi="Symbol" w:hint="default"/>
      </w:rPr>
    </w:lvl>
    <w:lvl w:ilvl="1" w:tplc="F820A1EE">
      <w:start w:val="1"/>
      <w:numFmt w:val="bullet"/>
      <w:lvlText w:val="o"/>
      <w:lvlJc w:val="left"/>
      <w:pPr>
        <w:ind w:left="1440" w:hanging="360"/>
      </w:pPr>
      <w:rPr>
        <w:rFonts w:ascii="Courier New" w:hAnsi="Courier New" w:hint="default"/>
      </w:rPr>
    </w:lvl>
    <w:lvl w:ilvl="2" w:tplc="A7B682B8">
      <w:start w:val="1"/>
      <w:numFmt w:val="bullet"/>
      <w:lvlText w:val=""/>
      <w:lvlJc w:val="left"/>
      <w:pPr>
        <w:ind w:left="2160" w:hanging="360"/>
      </w:pPr>
      <w:rPr>
        <w:rFonts w:ascii="Wingdings" w:hAnsi="Wingdings" w:hint="default"/>
      </w:rPr>
    </w:lvl>
    <w:lvl w:ilvl="3" w:tplc="46AEE5DE">
      <w:start w:val="1"/>
      <w:numFmt w:val="bullet"/>
      <w:lvlText w:val=""/>
      <w:lvlJc w:val="left"/>
      <w:pPr>
        <w:ind w:left="2880" w:hanging="360"/>
      </w:pPr>
      <w:rPr>
        <w:rFonts w:ascii="Symbol" w:hAnsi="Symbol" w:hint="default"/>
      </w:rPr>
    </w:lvl>
    <w:lvl w:ilvl="4" w:tplc="2D1AA440">
      <w:start w:val="1"/>
      <w:numFmt w:val="bullet"/>
      <w:lvlText w:val="o"/>
      <w:lvlJc w:val="left"/>
      <w:pPr>
        <w:ind w:left="3600" w:hanging="360"/>
      </w:pPr>
      <w:rPr>
        <w:rFonts w:ascii="Courier New" w:hAnsi="Courier New" w:hint="default"/>
      </w:rPr>
    </w:lvl>
    <w:lvl w:ilvl="5" w:tplc="D3501D0C">
      <w:start w:val="1"/>
      <w:numFmt w:val="bullet"/>
      <w:lvlText w:val=""/>
      <w:lvlJc w:val="left"/>
      <w:pPr>
        <w:ind w:left="4320" w:hanging="360"/>
      </w:pPr>
      <w:rPr>
        <w:rFonts w:ascii="Wingdings" w:hAnsi="Wingdings" w:hint="default"/>
      </w:rPr>
    </w:lvl>
    <w:lvl w:ilvl="6" w:tplc="A95826B8">
      <w:start w:val="1"/>
      <w:numFmt w:val="bullet"/>
      <w:lvlText w:val=""/>
      <w:lvlJc w:val="left"/>
      <w:pPr>
        <w:ind w:left="5040" w:hanging="360"/>
      </w:pPr>
      <w:rPr>
        <w:rFonts w:ascii="Symbol" w:hAnsi="Symbol" w:hint="default"/>
      </w:rPr>
    </w:lvl>
    <w:lvl w:ilvl="7" w:tplc="D006F372">
      <w:start w:val="1"/>
      <w:numFmt w:val="bullet"/>
      <w:lvlText w:val="o"/>
      <w:lvlJc w:val="left"/>
      <w:pPr>
        <w:ind w:left="5760" w:hanging="360"/>
      </w:pPr>
      <w:rPr>
        <w:rFonts w:ascii="Courier New" w:hAnsi="Courier New" w:hint="default"/>
      </w:rPr>
    </w:lvl>
    <w:lvl w:ilvl="8" w:tplc="19EE1A06">
      <w:start w:val="1"/>
      <w:numFmt w:val="bullet"/>
      <w:lvlText w:val=""/>
      <w:lvlJc w:val="left"/>
      <w:pPr>
        <w:ind w:left="6480" w:hanging="360"/>
      </w:pPr>
      <w:rPr>
        <w:rFonts w:ascii="Wingdings" w:hAnsi="Wingdings" w:hint="default"/>
      </w:rPr>
    </w:lvl>
  </w:abstractNum>
  <w:abstractNum w:abstractNumId="13" w15:restartNumberingAfterBreak="0">
    <w:nsid w:val="5CCE9648"/>
    <w:multiLevelType w:val="hybridMultilevel"/>
    <w:tmpl w:val="BD8EA090"/>
    <w:lvl w:ilvl="0" w:tplc="5538B972">
      <w:start w:val="1"/>
      <w:numFmt w:val="bullet"/>
      <w:lvlText w:val=""/>
      <w:lvlJc w:val="left"/>
      <w:pPr>
        <w:ind w:left="720" w:hanging="360"/>
      </w:pPr>
      <w:rPr>
        <w:rFonts w:ascii="Symbol" w:hAnsi="Symbol" w:hint="default"/>
      </w:rPr>
    </w:lvl>
    <w:lvl w:ilvl="1" w:tplc="EAD81116">
      <w:start w:val="1"/>
      <w:numFmt w:val="bullet"/>
      <w:lvlText w:val="o"/>
      <w:lvlJc w:val="left"/>
      <w:pPr>
        <w:ind w:left="1440" w:hanging="360"/>
      </w:pPr>
      <w:rPr>
        <w:rFonts w:ascii="Courier New" w:hAnsi="Courier New" w:hint="default"/>
      </w:rPr>
    </w:lvl>
    <w:lvl w:ilvl="2" w:tplc="0074B310">
      <w:start w:val="1"/>
      <w:numFmt w:val="bullet"/>
      <w:lvlText w:val=""/>
      <w:lvlJc w:val="left"/>
      <w:pPr>
        <w:ind w:left="2160" w:hanging="360"/>
      </w:pPr>
      <w:rPr>
        <w:rFonts w:ascii="Wingdings" w:hAnsi="Wingdings" w:hint="default"/>
      </w:rPr>
    </w:lvl>
    <w:lvl w:ilvl="3" w:tplc="EF2E6EB6">
      <w:start w:val="1"/>
      <w:numFmt w:val="bullet"/>
      <w:lvlText w:val=""/>
      <w:lvlJc w:val="left"/>
      <w:pPr>
        <w:ind w:left="2880" w:hanging="360"/>
      </w:pPr>
      <w:rPr>
        <w:rFonts w:ascii="Symbol" w:hAnsi="Symbol" w:hint="default"/>
      </w:rPr>
    </w:lvl>
    <w:lvl w:ilvl="4" w:tplc="B3AAF5AC">
      <w:start w:val="1"/>
      <w:numFmt w:val="bullet"/>
      <w:lvlText w:val="o"/>
      <w:lvlJc w:val="left"/>
      <w:pPr>
        <w:ind w:left="3600" w:hanging="360"/>
      </w:pPr>
      <w:rPr>
        <w:rFonts w:ascii="Courier New" w:hAnsi="Courier New" w:hint="default"/>
      </w:rPr>
    </w:lvl>
    <w:lvl w:ilvl="5" w:tplc="73805852">
      <w:start w:val="1"/>
      <w:numFmt w:val="bullet"/>
      <w:lvlText w:val=""/>
      <w:lvlJc w:val="left"/>
      <w:pPr>
        <w:ind w:left="4320" w:hanging="360"/>
      </w:pPr>
      <w:rPr>
        <w:rFonts w:ascii="Wingdings" w:hAnsi="Wingdings" w:hint="default"/>
      </w:rPr>
    </w:lvl>
    <w:lvl w:ilvl="6" w:tplc="BDAE7464">
      <w:start w:val="1"/>
      <w:numFmt w:val="bullet"/>
      <w:lvlText w:val=""/>
      <w:lvlJc w:val="left"/>
      <w:pPr>
        <w:ind w:left="5040" w:hanging="360"/>
      </w:pPr>
      <w:rPr>
        <w:rFonts w:ascii="Symbol" w:hAnsi="Symbol" w:hint="default"/>
      </w:rPr>
    </w:lvl>
    <w:lvl w:ilvl="7" w:tplc="B5F89F20">
      <w:start w:val="1"/>
      <w:numFmt w:val="bullet"/>
      <w:lvlText w:val="o"/>
      <w:lvlJc w:val="left"/>
      <w:pPr>
        <w:ind w:left="5760" w:hanging="360"/>
      </w:pPr>
      <w:rPr>
        <w:rFonts w:ascii="Courier New" w:hAnsi="Courier New" w:hint="default"/>
      </w:rPr>
    </w:lvl>
    <w:lvl w:ilvl="8" w:tplc="216A5F32">
      <w:start w:val="1"/>
      <w:numFmt w:val="bullet"/>
      <w:lvlText w:val=""/>
      <w:lvlJc w:val="left"/>
      <w:pPr>
        <w:ind w:left="6480" w:hanging="360"/>
      </w:pPr>
      <w:rPr>
        <w:rFonts w:ascii="Wingdings" w:hAnsi="Wingdings" w:hint="default"/>
      </w:rPr>
    </w:lvl>
  </w:abstractNum>
  <w:abstractNum w:abstractNumId="14" w15:restartNumberingAfterBreak="0">
    <w:nsid w:val="5FCE6486"/>
    <w:multiLevelType w:val="hybridMultilevel"/>
    <w:tmpl w:val="13608DD6"/>
    <w:lvl w:ilvl="0" w:tplc="DE16AC64">
      <w:start w:val="1"/>
      <w:numFmt w:val="bullet"/>
      <w:lvlText w:val=""/>
      <w:lvlJc w:val="left"/>
      <w:pPr>
        <w:ind w:left="1440" w:hanging="360"/>
      </w:pPr>
      <w:rPr>
        <w:rFonts w:ascii="Wingdings" w:hAnsi="Wingdings" w:hint="default"/>
      </w:rPr>
    </w:lvl>
    <w:lvl w:ilvl="1" w:tplc="0552796E">
      <w:start w:val="1"/>
      <w:numFmt w:val="bullet"/>
      <w:lvlText w:val="o"/>
      <w:lvlJc w:val="left"/>
      <w:pPr>
        <w:ind w:left="1440" w:hanging="360"/>
      </w:pPr>
      <w:rPr>
        <w:rFonts w:ascii="Courier New" w:hAnsi="Courier New" w:hint="default"/>
      </w:rPr>
    </w:lvl>
    <w:lvl w:ilvl="2" w:tplc="01AA0DA2">
      <w:start w:val="1"/>
      <w:numFmt w:val="bullet"/>
      <w:lvlText w:val=""/>
      <w:lvlJc w:val="left"/>
      <w:pPr>
        <w:ind w:left="2160" w:hanging="360"/>
      </w:pPr>
      <w:rPr>
        <w:rFonts w:ascii="Wingdings" w:hAnsi="Wingdings" w:hint="default"/>
      </w:rPr>
    </w:lvl>
    <w:lvl w:ilvl="3" w:tplc="3B2439F0">
      <w:start w:val="1"/>
      <w:numFmt w:val="bullet"/>
      <w:lvlText w:val=""/>
      <w:lvlJc w:val="left"/>
      <w:pPr>
        <w:ind w:left="2880" w:hanging="360"/>
      </w:pPr>
      <w:rPr>
        <w:rFonts w:ascii="Symbol" w:hAnsi="Symbol" w:hint="default"/>
      </w:rPr>
    </w:lvl>
    <w:lvl w:ilvl="4" w:tplc="3A52C67C">
      <w:start w:val="1"/>
      <w:numFmt w:val="bullet"/>
      <w:lvlText w:val="o"/>
      <w:lvlJc w:val="left"/>
      <w:pPr>
        <w:ind w:left="3600" w:hanging="360"/>
      </w:pPr>
      <w:rPr>
        <w:rFonts w:ascii="Courier New" w:hAnsi="Courier New" w:hint="default"/>
      </w:rPr>
    </w:lvl>
    <w:lvl w:ilvl="5" w:tplc="20DE2974">
      <w:start w:val="1"/>
      <w:numFmt w:val="bullet"/>
      <w:lvlText w:val=""/>
      <w:lvlJc w:val="left"/>
      <w:pPr>
        <w:ind w:left="4320" w:hanging="360"/>
      </w:pPr>
      <w:rPr>
        <w:rFonts w:ascii="Wingdings" w:hAnsi="Wingdings" w:hint="default"/>
      </w:rPr>
    </w:lvl>
    <w:lvl w:ilvl="6" w:tplc="AF888CF4">
      <w:start w:val="1"/>
      <w:numFmt w:val="bullet"/>
      <w:lvlText w:val=""/>
      <w:lvlJc w:val="left"/>
      <w:pPr>
        <w:ind w:left="5040" w:hanging="360"/>
      </w:pPr>
      <w:rPr>
        <w:rFonts w:ascii="Symbol" w:hAnsi="Symbol" w:hint="default"/>
      </w:rPr>
    </w:lvl>
    <w:lvl w:ilvl="7" w:tplc="0F662DBA">
      <w:start w:val="1"/>
      <w:numFmt w:val="bullet"/>
      <w:lvlText w:val="o"/>
      <w:lvlJc w:val="left"/>
      <w:pPr>
        <w:ind w:left="5760" w:hanging="360"/>
      </w:pPr>
      <w:rPr>
        <w:rFonts w:ascii="Courier New" w:hAnsi="Courier New" w:hint="default"/>
      </w:rPr>
    </w:lvl>
    <w:lvl w:ilvl="8" w:tplc="C5586FCE">
      <w:start w:val="1"/>
      <w:numFmt w:val="bullet"/>
      <w:lvlText w:val=""/>
      <w:lvlJc w:val="left"/>
      <w:pPr>
        <w:ind w:left="6480" w:hanging="360"/>
      </w:pPr>
      <w:rPr>
        <w:rFonts w:ascii="Wingdings" w:hAnsi="Wingdings" w:hint="default"/>
      </w:rPr>
    </w:lvl>
  </w:abstractNum>
  <w:abstractNum w:abstractNumId="15" w15:restartNumberingAfterBreak="0">
    <w:nsid w:val="72DD7EC1"/>
    <w:multiLevelType w:val="hybridMultilevel"/>
    <w:tmpl w:val="0E2E494C"/>
    <w:lvl w:ilvl="0" w:tplc="5EB0016A">
      <w:start w:val="1"/>
      <w:numFmt w:val="bullet"/>
      <w:lvlText w:val=""/>
      <w:lvlJc w:val="left"/>
      <w:pPr>
        <w:ind w:left="1440" w:hanging="360"/>
      </w:pPr>
      <w:rPr>
        <w:rFonts w:ascii="Wingdings" w:hAnsi="Wingdings" w:hint="default"/>
      </w:rPr>
    </w:lvl>
    <w:lvl w:ilvl="1" w:tplc="9C1660A2">
      <w:start w:val="1"/>
      <w:numFmt w:val="bullet"/>
      <w:lvlText w:val="o"/>
      <w:lvlJc w:val="left"/>
      <w:pPr>
        <w:ind w:left="1440" w:hanging="360"/>
      </w:pPr>
      <w:rPr>
        <w:rFonts w:ascii="Courier New" w:hAnsi="Courier New" w:hint="default"/>
      </w:rPr>
    </w:lvl>
    <w:lvl w:ilvl="2" w:tplc="C284E428">
      <w:start w:val="1"/>
      <w:numFmt w:val="bullet"/>
      <w:lvlText w:val=""/>
      <w:lvlJc w:val="left"/>
      <w:pPr>
        <w:ind w:left="2160" w:hanging="360"/>
      </w:pPr>
      <w:rPr>
        <w:rFonts w:ascii="Wingdings" w:hAnsi="Wingdings" w:hint="default"/>
      </w:rPr>
    </w:lvl>
    <w:lvl w:ilvl="3" w:tplc="67E88B8A">
      <w:start w:val="1"/>
      <w:numFmt w:val="bullet"/>
      <w:lvlText w:val=""/>
      <w:lvlJc w:val="left"/>
      <w:pPr>
        <w:ind w:left="2880" w:hanging="360"/>
      </w:pPr>
      <w:rPr>
        <w:rFonts w:ascii="Symbol" w:hAnsi="Symbol" w:hint="default"/>
      </w:rPr>
    </w:lvl>
    <w:lvl w:ilvl="4" w:tplc="AF527D88">
      <w:start w:val="1"/>
      <w:numFmt w:val="bullet"/>
      <w:lvlText w:val="o"/>
      <w:lvlJc w:val="left"/>
      <w:pPr>
        <w:ind w:left="3600" w:hanging="360"/>
      </w:pPr>
      <w:rPr>
        <w:rFonts w:ascii="Courier New" w:hAnsi="Courier New" w:hint="default"/>
      </w:rPr>
    </w:lvl>
    <w:lvl w:ilvl="5" w:tplc="301C0E6E">
      <w:start w:val="1"/>
      <w:numFmt w:val="bullet"/>
      <w:lvlText w:val=""/>
      <w:lvlJc w:val="left"/>
      <w:pPr>
        <w:ind w:left="4320" w:hanging="360"/>
      </w:pPr>
      <w:rPr>
        <w:rFonts w:ascii="Wingdings" w:hAnsi="Wingdings" w:hint="default"/>
      </w:rPr>
    </w:lvl>
    <w:lvl w:ilvl="6" w:tplc="F0B886C4">
      <w:start w:val="1"/>
      <w:numFmt w:val="bullet"/>
      <w:lvlText w:val=""/>
      <w:lvlJc w:val="left"/>
      <w:pPr>
        <w:ind w:left="5040" w:hanging="360"/>
      </w:pPr>
      <w:rPr>
        <w:rFonts w:ascii="Symbol" w:hAnsi="Symbol" w:hint="default"/>
      </w:rPr>
    </w:lvl>
    <w:lvl w:ilvl="7" w:tplc="7A602E96">
      <w:start w:val="1"/>
      <w:numFmt w:val="bullet"/>
      <w:lvlText w:val="o"/>
      <w:lvlJc w:val="left"/>
      <w:pPr>
        <w:ind w:left="5760" w:hanging="360"/>
      </w:pPr>
      <w:rPr>
        <w:rFonts w:ascii="Courier New" w:hAnsi="Courier New" w:hint="default"/>
      </w:rPr>
    </w:lvl>
    <w:lvl w:ilvl="8" w:tplc="90DAA630">
      <w:start w:val="1"/>
      <w:numFmt w:val="bullet"/>
      <w:lvlText w:val=""/>
      <w:lvlJc w:val="left"/>
      <w:pPr>
        <w:ind w:left="6480" w:hanging="360"/>
      </w:pPr>
      <w:rPr>
        <w:rFonts w:ascii="Wingdings" w:hAnsi="Wingdings" w:hint="default"/>
      </w:rPr>
    </w:lvl>
  </w:abstractNum>
  <w:num w:numId="1" w16cid:durableId="543447125">
    <w:abstractNumId w:val="9"/>
  </w:num>
  <w:num w:numId="2" w16cid:durableId="1062681271">
    <w:abstractNumId w:val="12"/>
  </w:num>
  <w:num w:numId="3" w16cid:durableId="835070194">
    <w:abstractNumId w:val="7"/>
  </w:num>
  <w:num w:numId="4" w16cid:durableId="1562909700">
    <w:abstractNumId w:val="0"/>
  </w:num>
  <w:num w:numId="5" w16cid:durableId="2020694037">
    <w:abstractNumId w:val="5"/>
  </w:num>
  <w:num w:numId="6" w16cid:durableId="1561596463">
    <w:abstractNumId w:val="13"/>
  </w:num>
  <w:num w:numId="7" w16cid:durableId="1519156872">
    <w:abstractNumId w:val="10"/>
  </w:num>
  <w:num w:numId="8" w16cid:durableId="977229158">
    <w:abstractNumId w:val="14"/>
  </w:num>
  <w:num w:numId="9" w16cid:durableId="1237938016">
    <w:abstractNumId w:val="3"/>
  </w:num>
  <w:num w:numId="10" w16cid:durableId="1403021681">
    <w:abstractNumId w:val="15"/>
  </w:num>
  <w:num w:numId="11" w16cid:durableId="2067757743">
    <w:abstractNumId w:val="11"/>
  </w:num>
  <w:num w:numId="12" w16cid:durableId="1413620636">
    <w:abstractNumId w:val="4"/>
  </w:num>
  <w:num w:numId="13" w16cid:durableId="1016620066">
    <w:abstractNumId w:val="8"/>
  </w:num>
  <w:num w:numId="14" w16cid:durableId="1279528178">
    <w:abstractNumId w:val="2"/>
  </w:num>
  <w:num w:numId="15" w16cid:durableId="1961960069">
    <w:abstractNumId w:val="6"/>
  </w:num>
  <w:num w:numId="16" w16cid:durableId="841699374">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lia Marie Zigann">
    <w15:presenceInfo w15:providerId="AD" w15:userId="S-1-5-21-694461181-3458669977-373506454-52755"/>
  </w15:person>
  <w15:person w15:author="Julia Zigann">
    <w15:presenceInfo w15:providerId="Windows Live" w15:userId="f1ee611548efa933"/>
  </w15:person>
  <w15:person w15:author="Gastbenutzer">
    <w15:presenceInfo w15:providerId="AD" w15:userId="S::urn:spo:anon#7e7eb4e8f4ef95bcf66c84b042c0991ae3f59e6180e366fd1b2666610ddae142::"/>
  </w15:person>
  <w15:person w15:author="Julia Zigann [2]">
    <w15:presenceInfo w15:providerId="AD" w15:userId="S-1-5-21-3255671970-1840149153-3242324358-1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964"/>
    <w:rsid w:val="00016373"/>
    <w:rsid w:val="0002400E"/>
    <w:rsid w:val="00024853"/>
    <w:rsid w:val="00034436"/>
    <w:rsid w:val="0003574E"/>
    <w:rsid w:val="000418BF"/>
    <w:rsid w:val="00042A86"/>
    <w:rsid w:val="00045496"/>
    <w:rsid w:val="00046A5E"/>
    <w:rsid w:val="00051531"/>
    <w:rsid w:val="000812B0"/>
    <w:rsid w:val="000874D4"/>
    <w:rsid w:val="00087A87"/>
    <w:rsid w:val="00095B5A"/>
    <w:rsid w:val="000B25F5"/>
    <w:rsid w:val="000B3EE5"/>
    <w:rsid w:val="000B6A17"/>
    <w:rsid w:val="000C75ED"/>
    <w:rsid w:val="000D7A8E"/>
    <w:rsid w:val="000E58C4"/>
    <w:rsid w:val="000E6875"/>
    <w:rsid w:val="000F25F3"/>
    <w:rsid w:val="000F6AF3"/>
    <w:rsid w:val="00103B9D"/>
    <w:rsid w:val="00112464"/>
    <w:rsid w:val="00122ACD"/>
    <w:rsid w:val="001270EA"/>
    <w:rsid w:val="0014191C"/>
    <w:rsid w:val="00147567"/>
    <w:rsid w:val="00152179"/>
    <w:rsid w:val="00152746"/>
    <w:rsid w:val="00163821"/>
    <w:rsid w:val="001707D9"/>
    <w:rsid w:val="00171D9A"/>
    <w:rsid w:val="001725F7"/>
    <w:rsid w:val="00176362"/>
    <w:rsid w:val="00187A01"/>
    <w:rsid w:val="00187AEA"/>
    <w:rsid w:val="00193348"/>
    <w:rsid w:val="00195751"/>
    <w:rsid w:val="001A72D0"/>
    <w:rsid w:val="001B4662"/>
    <w:rsid w:val="001B5E68"/>
    <w:rsid w:val="001C26EE"/>
    <w:rsid w:val="001C367F"/>
    <w:rsid w:val="001C3A62"/>
    <w:rsid w:val="001C4E9F"/>
    <w:rsid w:val="001C6F8F"/>
    <w:rsid w:val="001D47E9"/>
    <w:rsid w:val="001D4986"/>
    <w:rsid w:val="001E4DAF"/>
    <w:rsid w:val="00223321"/>
    <w:rsid w:val="002319F6"/>
    <w:rsid w:val="002373DE"/>
    <w:rsid w:val="00242891"/>
    <w:rsid w:val="00247651"/>
    <w:rsid w:val="00264CC7"/>
    <w:rsid w:val="00264FF6"/>
    <w:rsid w:val="002963C9"/>
    <w:rsid w:val="002969AD"/>
    <w:rsid w:val="002B1C67"/>
    <w:rsid w:val="002C6343"/>
    <w:rsid w:val="002D6BCA"/>
    <w:rsid w:val="002E13AA"/>
    <w:rsid w:val="002E33F5"/>
    <w:rsid w:val="002E56D2"/>
    <w:rsid w:val="002F64B5"/>
    <w:rsid w:val="003047E6"/>
    <w:rsid w:val="00315DB4"/>
    <w:rsid w:val="00315F23"/>
    <w:rsid w:val="00324CB9"/>
    <w:rsid w:val="00326E42"/>
    <w:rsid w:val="00331E71"/>
    <w:rsid w:val="00333C6E"/>
    <w:rsid w:val="00350F9F"/>
    <w:rsid w:val="00360E9F"/>
    <w:rsid w:val="00362051"/>
    <w:rsid w:val="003663BB"/>
    <w:rsid w:val="00381E2B"/>
    <w:rsid w:val="0038264E"/>
    <w:rsid w:val="00382A66"/>
    <w:rsid w:val="00393B65"/>
    <w:rsid w:val="003A07B8"/>
    <w:rsid w:val="003B00C1"/>
    <w:rsid w:val="003C0B68"/>
    <w:rsid w:val="003C5605"/>
    <w:rsid w:val="003F3AB6"/>
    <w:rsid w:val="004064F4"/>
    <w:rsid w:val="0041006B"/>
    <w:rsid w:val="00414F80"/>
    <w:rsid w:val="00416665"/>
    <w:rsid w:val="00421631"/>
    <w:rsid w:val="00434D8B"/>
    <w:rsid w:val="00443055"/>
    <w:rsid w:val="00445195"/>
    <w:rsid w:val="00446BA8"/>
    <w:rsid w:val="0045475C"/>
    <w:rsid w:val="0046339E"/>
    <w:rsid w:val="004656EB"/>
    <w:rsid w:val="004661CD"/>
    <w:rsid w:val="00480134"/>
    <w:rsid w:val="00486295"/>
    <w:rsid w:val="00493F3A"/>
    <w:rsid w:val="004A37D9"/>
    <w:rsid w:val="004B10B8"/>
    <w:rsid w:val="004B587A"/>
    <w:rsid w:val="004B6383"/>
    <w:rsid w:val="004C25FA"/>
    <w:rsid w:val="004C5A3C"/>
    <w:rsid w:val="004C5B1D"/>
    <w:rsid w:val="004C70EC"/>
    <w:rsid w:val="004D0EDF"/>
    <w:rsid w:val="004D35E9"/>
    <w:rsid w:val="004E689E"/>
    <w:rsid w:val="004F0852"/>
    <w:rsid w:val="00544C9D"/>
    <w:rsid w:val="00544CE8"/>
    <w:rsid w:val="00545043"/>
    <w:rsid w:val="0055237C"/>
    <w:rsid w:val="00555DB8"/>
    <w:rsid w:val="005613B4"/>
    <w:rsid w:val="00573C24"/>
    <w:rsid w:val="0059021F"/>
    <w:rsid w:val="005937D4"/>
    <w:rsid w:val="005947B5"/>
    <w:rsid w:val="005A54F5"/>
    <w:rsid w:val="005A7147"/>
    <w:rsid w:val="005D2710"/>
    <w:rsid w:val="005D3902"/>
    <w:rsid w:val="005F113C"/>
    <w:rsid w:val="005F6B65"/>
    <w:rsid w:val="005F77C9"/>
    <w:rsid w:val="00603B48"/>
    <w:rsid w:val="00604991"/>
    <w:rsid w:val="00612AE0"/>
    <w:rsid w:val="00616FBA"/>
    <w:rsid w:val="00622C90"/>
    <w:rsid w:val="00623F5E"/>
    <w:rsid w:val="00637DF3"/>
    <w:rsid w:val="00644B49"/>
    <w:rsid w:val="006453E5"/>
    <w:rsid w:val="00650254"/>
    <w:rsid w:val="006504F5"/>
    <w:rsid w:val="00671F9A"/>
    <w:rsid w:val="006728B0"/>
    <w:rsid w:val="00673FA5"/>
    <w:rsid w:val="0068498A"/>
    <w:rsid w:val="00692A6B"/>
    <w:rsid w:val="006A7659"/>
    <w:rsid w:val="006C03B5"/>
    <w:rsid w:val="006D1467"/>
    <w:rsid w:val="006D20D1"/>
    <w:rsid w:val="006D4762"/>
    <w:rsid w:val="006E41DC"/>
    <w:rsid w:val="006F5B0E"/>
    <w:rsid w:val="00700C08"/>
    <w:rsid w:val="0070702B"/>
    <w:rsid w:val="0072419D"/>
    <w:rsid w:val="00725C2C"/>
    <w:rsid w:val="00741BC0"/>
    <w:rsid w:val="00750781"/>
    <w:rsid w:val="00750C22"/>
    <w:rsid w:val="00751C0C"/>
    <w:rsid w:val="00754026"/>
    <w:rsid w:val="00754278"/>
    <w:rsid w:val="0076E8BE"/>
    <w:rsid w:val="007756C8"/>
    <w:rsid w:val="0077595F"/>
    <w:rsid w:val="007A1E01"/>
    <w:rsid w:val="007A2325"/>
    <w:rsid w:val="007A31C1"/>
    <w:rsid w:val="007A36FE"/>
    <w:rsid w:val="007A40B8"/>
    <w:rsid w:val="007B477D"/>
    <w:rsid w:val="007C3651"/>
    <w:rsid w:val="007C4FF0"/>
    <w:rsid w:val="007D0F0C"/>
    <w:rsid w:val="007D322E"/>
    <w:rsid w:val="007D5B9B"/>
    <w:rsid w:val="007E26C5"/>
    <w:rsid w:val="007E4BC0"/>
    <w:rsid w:val="007F1BF7"/>
    <w:rsid w:val="007F2B87"/>
    <w:rsid w:val="007F7399"/>
    <w:rsid w:val="007FCE76"/>
    <w:rsid w:val="00801083"/>
    <w:rsid w:val="00801D84"/>
    <w:rsid w:val="00803EFF"/>
    <w:rsid w:val="00814772"/>
    <w:rsid w:val="00822901"/>
    <w:rsid w:val="008229F9"/>
    <w:rsid w:val="00827D37"/>
    <w:rsid w:val="00833445"/>
    <w:rsid w:val="008539C9"/>
    <w:rsid w:val="00856F11"/>
    <w:rsid w:val="00861409"/>
    <w:rsid w:val="008619EE"/>
    <w:rsid w:val="00862025"/>
    <w:rsid w:val="00867662"/>
    <w:rsid w:val="00880E10"/>
    <w:rsid w:val="00885D17"/>
    <w:rsid w:val="00885DF8"/>
    <w:rsid w:val="008917E6"/>
    <w:rsid w:val="00891AE7"/>
    <w:rsid w:val="00894CDC"/>
    <w:rsid w:val="00897702"/>
    <w:rsid w:val="008B25A6"/>
    <w:rsid w:val="008B27F6"/>
    <w:rsid w:val="008B32B5"/>
    <w:rsid w:val="008B4562"/>
    <w:rsid w:val="008E296D"/>
    <w:rsid w:val="008F470F"/>
    <w:rsid w:val="008F5E30"/>
    <w:rsid w:val="00913275"/>
    <w:rsid w:val="00920AA4"/>
    <w:rsid w:val="00924CA6"/>
    <w:rsid w:val="009275C3"/>
    <w:rsid w:val="00927FD0"/>
    <w:rsid w:val="00930D6D"/>
    <w:rsid w:val="009330C9"/>
    <w:rsid w:val="00933964"/>
    <w:rsid w:val="00940A96"/>
    <w:rsid w:val="0094202C"/>
    <w:rsid w:val="00945B46"/>
    <w:rsid w:val="009475B1"/>
    <w:rsid w:val="00947C09"/>
    <w:rsid w:val="00955B23"/>
    <w:rsid w:val="00957D1A"/>
    <w:rsid w:val="00964751"/>
    <w:rsid w:val="00970110"/>
    <w:rsid w:val="00980192"/>
    <w:rsid w:val="009859F8"/>
    <w:rsid w:val="009A39D4"/>
    <w:rsid w:val="009B5C92"/>
    <w:rsid w:val="009C1471"/>
    <w:rsid w:val="009C3018"/>
    <w:rsid w:val="009C7905"/>
    <w:rsid w:val="009E20A9"/>
    <w:rsid w:val="009E3CAD"/>
    <w:rsid w:val="009F6A83"/>
    <w:rsid w:val="00A0222F"/>
    <w:rsid w:val="00A1460C"/>
    <w:rsid w:val="00A31854"/>
    <w:rsid w:val="00A45DD8"/>
    <w:rsid w:val="00A52C4E"/>
    <w:rsid w:val="00A54B2F"/>
    <w:rsid w:val="00A7719A"/>
    <w:rsid w:val="00A8723D"/>
    <w:rsid w:val="00A92BEC"/>
    <w:rsid w:val="00A94CC0"/>
    <w:rsid w:val="00A97562"/>
    <w:rsid w:val="00AA05E6"/>
    <w:rsid w:val="00AB17E7"/>
    <w:rsid w:val="00AB4061"/>
    <w:rsid w:val="00AC09D3"/>
    <w:rsid w:val="00AC0C45"/>
    <w:rsid w:val="00AC4A59"/>
    <w:rsid w:val="00AD6861"/>
    <w:rsid w:val="00AE00C5"/>
    <w:rsid w:val="00AE1354"/>
    <w:rsid w:val="00AE17BD"/>
    <w:rsid w:val="00AE4DC8"/>
    <w:rsid w:val="00AE52C6"/>
    <w:rsid w:val="00AE7651"/>
    <w:rsid w:val="00B15216"/>
    <w:rsid w:val="00B3047B"/>
    <w:rsid w:val="00B41557"/>
    <w:rsid w:val="00B524CF"/>
    <w:rsid w:val="00B806B1"/>
    <w:rsid w:val="00B81905"/>
    <w:rsid w:val="00B827CB"/>
    <w:rsid w:val="00B8527F"/>
    <w:rsid w:val="00BA573D"/>
    <w:rsid w:val="00BB3757"/>
    <w:rsid w:val="00BB4A2C"/>
    <w:rsid w:val="00BB4A5B"/>
    <w:rsid w:val="00BC17BE"/>
    <w:rsid w:val="00BC7355"/>
    <w:rsid w:val="00BE0A7A"/>
    <w:rsid w:val="00BF7B84"/>
    <w:rsid w:val="00C12594"/>
    <w:rsid w:val="00C12D75"/>
    <w:rsid w:val="00C212AF"/>
    <w:rsid w:val="00C215EC"/>
    <w:rsid w:val="00C37917"/>
    <w:rsid w:val="00C449B7"/>
    <w:rsid w:val="00C5398D"/>
    <w:rsid w:val="00C60900"/>
    <w:rsid w:val="00C613E3"/>
    <w:rsid w:val="00C67C14"/>
    <w:rsid w:val="00C7445E"/>
    <w:rsid w:val="00C806A8"/>
    <w:rsid w:val="00C832AD"/>
    <w:rsid w:val="00C8435A"/>
    <w:rsid w:val="00C90F97"/>
    <w:rsid w:val="00C925E4"/>
    <w:rsid w:val="00CA1434"/>
    <w:rsid w:val="00CA74E3"/>
    <w:rsid w:val="00CB3793"/>
    <w:rsid w:val="00CB5A25"/>
    <w:rsid w:val="00CB64D0"/>
    <w:rsid w:val="00CD418C"/>
    <w:rsid w:val="00CE4F04"/>
    <w:rsid w:val="00CF7136"/>
    <w:rsid w:val="00D06398"/>
    <w:rsid w:val="00D1603D"/>
    <w:rsid w:val="00D21111"/>
    <w:rsid w:val="00D23EF7"/>
    <w:rsid w:val="00D3371F"/>
    <w:rsid w:val="00D35E5B"/>
    <w:rsid w:val="00D35E66"/>
    <w:rsid w:val="00D4492E"/>
    <w:rsid w:val="00D4604D"/>
    <w:rsid w:val="00D5192D"/>
    <w:rsid w:val="00D56EA0"/>
    <w:rsid w:val="00D60C7B"/>
    <w:rsid w:val="00D64874"/>
    <w:rsid w:val="00D943E5"/>
    <w:rsid w:val="00DA2DC9"/>
    <w:rsid w:val="00DB2877"/>
    <w:rsid w:val="00DC5EC9"/>
    <w:rsid w:val="00DD0D84"/>
    <w:rsid w:val="00DD16EF"/>
    <w:rsid w:val="00DD26D6"/>
    <w:rsid w:val="00DD3781"/>
    <w:rsid w:val="00DE55BB"/>
    <w:rsid w:val="00DE69F7"/>
    <w:rsid w:val="00DF3200"/>
    <w:rsid w:val="00E00F6A"/>
    <w:rsid w:val="00E03F14"/>
    <w:rsid w:val="00E1055E"/>
    <w:rsid w:val="00E14EC6"/>
    <w:rsid w:val="00E240D5"/>
    <w:rsid w:val="00E25C1C"/>
    <w:rsid w:val="00E353FD"/>
    <w:rsid w:val="00E35729"/>
    <w:rsid w:val="00E46309"/>
    <w:rsid w:val="00E823A0"/>
    <w:rsid w:val="00E82886"/>
    <w:rsid w:val="00E870E4"/>
    <w:rsid w:val="00E90154"/>
    <w:rsid w:val="00E96744"/>
    <w:rsid w:val="00EA7301"/>
    <w:rsid w:val="00EA7A43"/>
    <w:rsid w:val="00EB7CBB"/>
    <w:rsid w:val="00EC0CE5"/>
    <w:rsid w:val="00EC2FBC"/>
    <w:rsid w:val="00EC4001"/>
    <w:rsid w:val="00ED7320"/>
    <w:rsid w:val="00EE3804"/>
    <w:rsid w:val="00EE4C85"/>
    <w:rsid w:val="00F04999"/>
    <w:rsid w:val="00F116E3"/>
    <w:rsid w:val="00F217C1"/>
    <w:rsid w:val="00F232C4"/>
    <w:rsid w:val="00F31877"/>
    <w:rsid w:val="00F42D1C"/>
    <w:rsid w:val="00F537A7"/>
    <w:rsid w:val="00F5386F"/>
    <w:rsid w:val="00F54250"/>
    <w:rsid w:val="00F65DC8"/>
    <w:rsid w:val="00FC49D1"/>
    <w:rsid w:val="00FC67B5"/>
    <w:rsid w:val="00FE63E8"/>
    <w:rsid w:val="00FF1DF7"/>
    <w:rsid w:val="00FF7411"/>
    <w:rsid w:val="012B5653"/>
    <w:rsid w:val="0131C98F"/>
    <w:rsid w:val="019A510C"/>
    <w:rsid w:val="019C6C9A"/>
    <w:rsid w:val="01C155CC"/>
    <w:rsid w:val="01ECF08F"/>
    <w:rsid w:val="021A5068"/>
    <w:rsid w:val="02304714"/>
    <w:rsid w:val="02368900"/>
    <w:rsid w:val="02500945"/>
    <w:rsid w:val="02A2624C"/>
    <w:rsid w:val="02B6BC7B"/>
    <w:rsid w:val="03934C9C"/>
    <w:rsid w:val="03C2F652"/>
    <w:rsid w:val="03F91D47"/>
    <w:rsid w:val="043F2B4E"/>
    <w:rsid w:val="04585210"/>
    <w:rsid w:val="0466E273"/>
    <w:rsid w:val="0499CDC3"/>
    <w:rsid w:val="04D1094B"/>
    <w:rsid w:val="04FB8405"/>
    <w:rsid w:val="050CB8A0"/>
    <w:rsid w:val="06794FF1"/>
    <w:rsid w:val="06D92541"/>
    <w:rsid w:val="06E15FD0"/>
    <w:rsid w:val="06E3B611"/>
    <w:rsid w:val="06F5CD5A"/>
    <w:rsid w:val="0756C617"/>
    <w:rsid w:val="077147FE"/>
    <w:rsid w:val="077F821B"/>
    <w:rsid w:val="078EA98A"/>
    <w:rsid w:val="079A3A0C"/>
    <w:rsid w:val="079DC1EA"/>
    <w:rsid w:val="079F1846"/>
    <w:rsid w:val="07F0692A"/>
    <w:rsid w:val="07F53A37"/>
    <w:rsid w:val="083016FC"/>
    <w:rsid w:val="08302BD1"/>
    <w:rsid w:val="087490E6"/>
    <w:rsid w:val="0887DB78"/>
    <w:rsid w:val="0893665B"/>
    <w:rsid w:val="089DFF19"/>
    <w:rsid w:val="08B6A89D"/>
    <w:rsid w:val="08FE6C72"/>
    <w:rsid w:val="0938A79D"/>
    <w:rsid w:val="095E57FB"/>
    <w:rsid w:val="09D45933"/>
    <w:rsid w:val="0A269A16"/>
    <w:rsid w:val="0AB26566"/>
    <w:rsid w:val="0AD5A0D3"/>
    <w:rsid w:val="0AE6E1DA"/>
    <w:rsid w:val="0AF6D74A"/>
    <w:rsid w:val="0BAA3FBC"/>
    <w:rsid w:val="0C1B28A2"/>
    <w:rsid w:val="0C3C8C62"/>
    <w:rsid w:val="0C895803"/>
    <w:rsid w:val="0D126A13"/>
    <w:rsid w:val="0D4F7B79"/>
    <w:rsid w:val="0D641A4F"/>
    <w:rsid w:val="0D64D31B"/>
    <w:rsid w:val="0D73E96B"/>
    <w:rsid w:val="0D8734F4"/>
    <w:rsid w:val="0DC8AF10"/>
    <w:rsid w:val="0DFD6983"/>
    <w:rsid w:val="0E19A38F"/>
    <w:rsid w:val="0E5477E1"/>
    <w:rsid w:val="0E729478"/>
    <w:rsid w:val="0F16110D"/>
    <w:rsid w:val="0F39E340"/>
    <w:rsid w:val="0F974091"/>
    <w:rsid w:val="0FAA0F41"/>
    <w:rsid w:val="0FD68940"/>
    <w:rsid w:val="1026CDDF"/>
    <w:rsid w:val="10475CB8"/>
    <w:rsid w:val="1084DFE8"/>
    <w:rsid w:val="10CA813A"/>
    <w:rsid w:val="111840E6"/>
    <w:rsid w:val="1153C1FA"/>
    <w:rsid w:val="11982564"/>
    <w:rsid w:val="1220AF72"/>
    <w:rsid w:val="128C8E4D"/>
    <w:rsid w:val="13A2ECFA"/>
    <w:rsid w:val="13B6FEEA"/>
    <w:rsid w:val="13DF8820"/>
    <w:rsid w:val="13F77D03"/>
    <w:rsid w:val="1406FED9"/>
    <w:rsid w:val="143FDC0C"/>
    <w:rsid w:val="145F8850"/>
    <w:rsid w:val="14603558"/>
    <w:rsid w:val="15445812"/>
    <w:rsid w:val="154FE0AE"/>
    <w:rsid w:val="161B4F0E"/>
    <w:rsid w:val="1623DE7E"/>
    <w:rsid w:val="166B3FC9"/>
    <w:rsid w:val="1689F76B"/>
    <w:rsid w:val="169E1698"/>
    <w:rsid w:val="16A03577"/>
    <w:rsid w:val="1758D46B"/>
    <w:rsid w:val="17A462F1"/>
    <w:rsid w:val="18141D3F"/>
    <w:rsid w:val="182A090F"/>
    <w:rsid w:val="1834BAF4"/>
    <w:rsid w:val="1844B099"/>
    <w:rsid w:val="184723B2"/>
    <w:rsid w:val="185C1BEE"/>
    <w:rsid w:val="187953A3"/>
    <w:rsid w:val="18969994"/>
    <w:rsid w:val="18E71CAF"/>
    <w:rsid w:val="19332086"/>
    <w:rsid w:val="1973787F"/>
    <w:rsid w:val="198C2714"/>
    <w:rsid w:val="19957A99"/>
    <w:rsid w:val="1999B76B"/>
    <w:rsid w:val="1A27F620"/>
    <w:rsid w:val="1A56F961"/>
    <w:rsid w:val="1A79F335"/>
    <w:rsid w:val="1AAA953B"/>
    <w:rsid w:val="1AC45378"/>
    <w:rsid w:val="1AC4CE0F"/>
    <w:rsid w:val="1ADB95F0"/>
    <w:rsid w:val="1B28341D"/>
    <w:rsid w:val="1B5CCB53"/>
    <w:rsid w:val="1B91C57E"/>
    <w:rsid w:val="1BDEE87A"/>
    <w:rsid w:val="1CC20455"/>
    <w:rsid w:val="1CC41160"/>
    <w:rsid w:val="1CC7EEEC"/>
    <w:rsid w:val="1CE15C71"/>
    <w:rsid w:val="1CF60DC3"/>
    <w:rsid w:val="1D3CD948"/>
    <w:rsid w:val="1E49E050"/>
    <w:rsid w:val="1EB038AD"/>
    <w:rsid w:val="1F6593B9"/>
    <w:rsid w:val="1F834C89"/>
    <w:rsid w:val="1F9ACE17"/>
    <w:rsid w:val="1FA81291"/>
    <w:rsid w:val="1FC98611"/>
    <w:rsid w:val="2015FFD1"/>
    <w:rsid w:val="203896F3"/>
    <w:rsid w:val="20E5CDAF"/>
    <w:rsid w:val="20F5BF39"/>
    <w:rsid w:val="20F72206"/>
    <w:rsid w:val="21175099"/>
    <w:rsid w:val="2122EF3A"/>
    <w:rsid w:val="220C908E"/>
    <w:rsid w:val="226D1143"/>
    <w:rsid w:val="22B64F29"/>
    <w:rsid w:val="22E5F89A"/>
    <w:rsid w:val="2313F5D6"/>
    <w:rsid w:val="23A2727C"/>
    <w:rsid w:val="23B16C0B"/>
    <w:rsid w:val="23C5FBC6"/>
    <w:rsid w:val="23E04546"/>
    <w:rsid w:val="2407C81B"/>
    <w:rsid w:val="2410E085"/>
    <w:rsid w:val="245DA58D"/>
    <w:rsid w:val="24DD21D9"/>
    <w:rsid w:val="255D3D81"/>
    <w:rsid w:val="25B268CD"/>
    <w:rsid w:val="25E24C51"/>
    <w:rsid w:val="26741380"/>
    <w:rsid w:val="277EF3B6"/>
    <w:rsid w:val="27D1A309"/>
    <w:rsid w:val="282EF442"/>
    <w:rsid w:val="283F691C"/>
    <w:rsid w:val="28D448E8"/>
    <w:rsid w:val="29584474"/>
    <w:rsid w:val="296D5DFB"/>
    <w:rsid w:val="297943D4"/>
    <w:rsid w:val="298467BE"/>
    <w:rsid w:val="29BE9428"/>
    <w:rsid w:val="2A708F0F"/>
    <w:rsid w:val="2A834D02"/>
    <w:rsid w:val="2AC82FC8"/>
    <w:rsid w:val="2B56793E"/>
    <w:rsid w:val="2B586CB8"/>
    <w:rsid w:val="2B58EBD2"/>
    <w:rsid w:val="2B5C6D16"/>
    <w:rsid w:val="2BDB6FCF"/>
    <w:rsid w:val="2BF00366"/>
    <w:rsid w:val="2C2FE8CF"/>
    <w:rsid w:val="2C40EB11"/>
    <w:rsid w:val="2CB03D47"/>
    <w:rsid w:val="2CD8B538"/>
    <w:rsid w:val="2D0D1ECB"/>
    <w:rsid w:val="2D0DF6D1"/>
    <w:rsid w:val="2D0EE016"/>
    <w:rsid w:val="2D47FA24"/>
    <w:rsid w:val="2E0DA31D"/>
    <w:rsid w:val="2E165B76"/>
    <w:rsid w:val="2E23FE41"/>
    <w:rsid w:val="2E519E60"/>
    <w:rsid w:val="2E860EBD"/>
    <w:rsid w:val="2E96EE9C"/>
    <w:rsid w:val="2EA25369"/>
    <w:rsid w:val="2EB265F5"/>
    <w:rsid w:val="2ED39F5B"/>
    <w:rsid w:val="2EDE6FDC"/>
    <w:rsid w:val="2EF43ED8"/>
    <w:rsid w:val="2F8BEE63"/>
    <w:rsid w:val="2F9C60C7"/>
    <w:rsid w:val="3037C9F6"/>
    <w:rsid w:val="30FD931C"/>
    <w:rsid w:val="31034E04"/>
    <w:rsid w:val="311FBF79"/>
    <w:rsid w:val="3153340C"/>
    <w:rsid w:val="318EC8E3"/>
    <w:rsid w:val="31D78E71"/>
    <w:rsid w:val="31E0ECEF"/>
    <w:rsid w:val="31EC9E64"/>
    <w:rsid w:val="323D6001"/>
    <w:rsid w:val="3246ABF9"/>
    <w:rsid w:val="325B9358"/>
    <w:rsid w:val="326AE5DE"/>
    <w:rsid w:val="32CCA61B"/>
    <w:rsid w:val="32D3B93C"/>
    <w:rsid w:val="32DA3948"/>
    <w:rsid w:val="32E132D9"/>
    <w:rsid w:val="33336993"/>
    <w:rsid w:val="335358B4"/>
    <w:rsid w:val="3359AC8D"/>
    <w:rsid w:val="338499B5"/>
    <w:rsid w:val="33951E7F"/>
    <w:rsid w:val="33B228C1"/>
    <w:rsid w:val="33F09224"/>
    <w:rsid w:val="33F9CF9A"/>
    <w:rsid w:val="33FED310"/>
    <w:rsid w:val="3409B7D5"/>
    <w:rsid w:val="345577C4"/>
    <w:rsid w:val="358932FF"/>
    <w:rsid w:val="3678EAA9"/>
    <w:rsid w:val="3679AACE"/>
    <w:rsid w:val="36EDCB09"/>
    <w:rsid w:val="36F2B803"/>
    <w:rsid w:val="373FA867"/>
    <w:rsid w:val="37878050"/>
    <w:rsid w:val="37DF8B26"/>
    <w:rsid w:val="37E16234"/>
    <w:rsid w:val="38B0F142"/>
    <w:rsid w:val="38C3A80A"/>
    <w:rsid w:val="38FB06F7"/>
    <w:rsid w:val="394AEC36"/>
    <w:rsid w:val="39780585"/>
    <w:rsid w:val="39A91DE1"/>
    <w:rsid w:val="39AE7EE1"/>
    <w:rsid w:val="39C3B485"/>
    <w:rsid w:val="3A30BB70"/>
    <w:rsid w:val="3A39F963"/>
    <w:rsid w:val="3ACB12D9"/>
    <w:rsid w:val="3B108347"/>
    <w:rsid w:val="3B6E7ACE"/>
    <w:rsid w:val="3B7C48F0"/>
    <w:rsid w:val="3BD0B41B"/>
    <w:rsid w:val="3BDBAF01"/>
    <w:rsid w:val="3BF78D0C"/>
    <w:rsid w:val="3CD987DD"/>
    <w:rsid w:val="3D52FE2D"/>
    <w:rsid w:val="3D59F436"/>
    <w:rsid w:val="3DC15146"/>
    <w:rsid w:val="3E0C4EEA"/>
    <w:rsid w:val="3E56B91D"/>
    <w:rsid w:val="3E8DCCCA"/>
    <w:rsid w:val="3E91DCE1"/>
    <w:rsid w:val="3EADFD75"/>
    <w:rsid w:val="3F1A11CE"/>
    <w:rsid w:val="3F1B6799"/>
    <w:rsid w:val="3F57F8F5"/>
    <w:rsid w:val="3F7DA7A0"/>
    <w:rsid w:val="3FDA49F4"/>
    <w:rsid w:val="3FF68EEE"/>
    <w:rsid w:val="40104FB2"/>
    <w:rsid w:val="4052168A"/>
    <w:rsid w:val="408EE24A"/>
    <w:rsid w:val="409830C9"/>
    <w:rsid w:val="40AF5C1D"/>
    <w:rsid w:val="40CAB923"/>
    <w:rsid w:val="410680FC"/>
    <w:rsid w:val="412390E4"/>
    <w:rsid w:val="4150CC0D"/>
    <w:rsid w:val="4157DF1D"/>
    <w:rsid w:val="419C9945"/>
    <w:rsid w:val="420B1067"/>
    <w:rsid w:val="4217C066"/>
    <w:rsid w:val="4244A57E"/>
    <w:rsid w:val="427EAAF6"/>
    <w:rsid w:val="428135C9"/>
    <w:rsid w:val="42E13E8A"/>
    <w:rsid w:val="430F9880"/>
    <w:rsid w:val="4317ED72"/>
    <w:rsid w:val="43568C8C"/>
    <w:rsid w:val="43755E42"/>
    <w:rsid w:val="43983ACD"/>
    <w:rsid w:val="43CFC99C"/>
    <w:rsid w:val="43D0C637"/>
    <w:rsid w:val="4421B167"/>
    <w:rsid w:val="443A8B85"/>
    <w:rsid w:val="444ECA8E"/>
    <w:rsid w:val="446E6CC3"/>
    <w:rsid w:val="447C8DAE"/>
    <w:rsid w:val="44BD43B1"/>
    <w:rsid w:val="453DA531"/>
    <w:rsid w:val="454B4424"/>
    <w:rsid w:val="4627E371"/>
    <w:rsid w:val="4629DF10"/>
    <w:rsid w:val="463B7930"/>
    <w:rsid w:val="465D3E86"/>
    <w:rsid w:val="46618B69"/>
    <w:rsid w:val="466D6878"/>
    <w:rsid w:val="469CD03D"/>
    <w:rsid w:val="46F71626"/>
    <w:rsid w:val="47C70C27"/>
    <w:rsid w:val="481C086F"/>
    <w:rsid w:val="484634D9"/>
    <w:rsid w:val="48A1807C"/>
    <w:rsid w:val="48A8A3F8"/>
    <w:rsid w:val="49062831"/>
    <w:rsid w:val="493B9F5E"/>
    <w:rsid w:val="49485C14"/>
    <w:rsid w:val="4959A8C8"/>
    <w:rsid w:val="498A195E"/>
    <w:rsid w:val="49E38E94"/>
    <w:rsid w:val="49F36880"/>
    <w:rsid w:val="4A24C4EC"/>
    <w:rsid w:val="4A4620F5"/>
    <w:rsid w:val="4A572CE5"/>
    <w:rsid w:val="4B04A778"/>
    <w:rsid w:val="4B07BC5F"/>
    <w:rsid w:val="4B1AAC82"/>
    <w:rsid w:val="4B56FE92"/>
    <w:rsid w:val="4B6CC283"/>
    <w:rsid w:val="4BDFD606"/>
    <w:rsid w:val="4BE562A0"/>
    <w:rsid w:val="4C214A97"/>
    <w:rsid w:val="4C7158A6"/>
    <w:rsid w:val="4C853F90"/>
    <w:rsid w:val="4C8DE7F1"/>
    <w:rsid w:val="4CA4B774"/>
    <w:rsid w:val="4D2BBF10"/>
    <w:rsid w:val="4D515BF8"/>
    <w:rsid w:val="4D937587"/>
    <w:rsid w:val="4D9DF885"/>
    <w:rsid w:val="4E1DC9D5"/>
    <w:rsid w:val="4E39007D"/>
    <w:rsid w:val="4EA5F2FF"/>
    <w:rsid w:val="4EAD6639"/>
    <w:rsid w:val="4ED1DD02"/>
    <w:rsid w:val="4EED8B7F"/>
    <w:rsid w:val="501F6921"/>
    <w:rsid w:val="501FA002"/>
    <w:rsid w:val="50A86F9E"/>
    <w:rsid w:val="5118B634"/>
    <w:rsid w:val="517CD8AD"/>
    <w:rsid w:val="51B824B6"/>
    <w:rsid w:val="521801A7"/>
    <w:rsid w:val="521CAD3C"/>
    <w:rsid w:val="5233F1CB"/>
    <w:rsid w:val="525891DD"/>
    <w:rsid w:val="5276BC34"/>
    <w:rsid w:val="528A2753"/>
    <w:rsid w:val="529228AD"/>
    <w:rsid w:val="53505958"/>
    <w:rsid w:val="5380DF86"/>
    <w:rsid w:val="53A1C43F"/>
    <w:rsid w:val="53BA71F8"/>
    <w:rsid w:val="53FF9ABD"/>
    <w:rsid w:val="5419DF84"/>
    <w:rsid w:val="546EB04D"/>
    <w:rsid w:val="54FD8348"/>
    <w:rsid w:val="552E4EA3"/>
    <w:rsid w:val="55333BB8"/>
    <w:rsid w:val="556308CB"/>
    <w:rsid w:val="5684E7E9"/>
    <w:rsid w:val="56E89D31"/>
    <w:rsid w:val="57246CB9"/>
    <w:rsid w:val="57694F50"/>
    <w:rsid w:val="57AF4EBF"/>
    <w:rsid w:val="58261ED4"/>
    <w:rsid w:val="5828DDF7"/>
    <w:rsid w:val="58C88ADC"/>
    <w:rsid w:val="58E25C1E"/>
    <w:rsid w:val="58ECA7D1"/>
    <w:rsid w:val="593557BE"/>
    <w:rsid w:val="59CB2D4D"/>
    <w:rsid w:val="5A68DA14"/>
    <w:rsid w:val="5A94DEA4"/>
    <w:rsid w:val="5A9F5C13"/>
    <w:rsid w:val="5B340468"/>
    <w:rsid w:val="5B5F8645"/>
    <w:rsid w:val="5B74E333"/>
    <w:rsid w:val="5B8650EE"/>
    <w:rsid w:val="5B9B6D35"/>
    <w:rsid w:val="5BC9C8D2"/>
    <w:rsid w:val="5BFA1329"/>
    <w:rsid w:val="5C012E30"/>
    <w:rsid w:val="5C1C3D31"/>
    <w:rsid w:val="5C50E24F"/>
    <w:rsid w:val="5CBD7324"/>
    <w:rsid w:val="5D153095"/>
    <w:rsid w:val="5D1B3DA3"/>
    <w:rsid w:val="5DBC345A"/>
    <w:rsid w:val="5DD4EB48"/>
    <w:rsid w:val="5DE3BB55"/>
    <w:rsid w:val="5E2D53E4"/>
    <w:rsid w:val="5E620B3A"/>
    <w:rsid w:val="5EA7AEB6"/>
    <w:rsid w:val="5F3312E8"/>
    <w:rsid w:val="5F376607"/>
    <w:rsid w:val="5F429632"/>
    <w:rsid w:val="5F623539"/>
    <w:rsid w:val="5F787257"/>
    <w:rsid w:val="5F7F9D52"/>
    <w:rsid w:val="5F85D3E4"/>
    <w:rsid w:val="603EE3CC"/>
    <w:rsid w:val="60C5F23C"/>
    <w:rsid w:val="612C8B47"/>
    <w:rsid w:val="61467111"/>
    <w:rsid w:val="614F4129"/>
    <w:rsid w:val="61679C75"/>
    <w:rsid w:val="617FCCE1"/>
    <w:rsid w:val="619C5072"/>
    <w:rsid w:val="61B535E3"/>
    <w:rsid w:val="61F23BDE"/>
    <w:rsid w:val="6228619F"/>
    <w:rsid w:val="629C6F42"/>
    <w:rsid w:val="629CF1E3"/>
    <w:rsid w:val="62B0DA4F"/>
    <w:rsid w:val="62BFCC77"/>
    <w:rsid w:val="62D184EE"/>
    <w:rsid w:val="6308B699"/>
    <w:rsid w:val="639E4F67"/>
    <w:rsid w:val="63A57F8D"/>
    <w:rsid w:val="64198C56"/>
    <w:rsid w:val="6440EA34"/>
    <w:rsid w:val="645E4C97"/>
    <w:rsid w:val="649614A8"/>
    <w:rsid w:val="64A46FA0"/>
    <w:rsid w:val="64E7B5EF"/>
    <w:rsid w:val="64F683D1"/>
    <w:rsid w:val="6590EBFF"/>
    <w:rsid w:val="65F55A61"/>
    <w:rsid w:val="661B2C93"/>
    <w:rsid w:val="6677548C"/>
    <w:rsid w:val="6686B620"/>
    <w:rsid w:val="66A6560A"/>
    <w:rsid w:val="6761A24D"/>
    <w:rsid w:val="676B19A8"/>
    <w:rsid w:val="676EB1ED"/>
    <w:rsid w:val="6781B7EA"/>
    <w:rsid w:val="6817849E"/>
    <w:rsid w:val="686A7498"/>
    <w:rsid w:val="68AFDD83"/>
    <w:rsid w:val="68BDF5AB"/>
    <w:rsid w:val="691781B2"/>
    <w:rsid w:val="6917FE31"/>
    <w:rsid w:val="693519F1"/>
    <w:rsid w:val="6A0E8E4E"/>
    <w:rsid w:val="6A45DE8F"/>
    <w:rsid w:val="6A62F7BD"/>
    <w:rsid w:val="6ADB7B1D"/>
    <w:rsid w:val="6B15B7BF"/>
    <w:rsid w:val="6B2661D8"/>
    <w:rsid w:val="6B2EA6C0"/>
    <w:rsid w:val="6B9804B8"/>
    <w:rsid w:val="6BBEEBBE"/>
    <w:rsid w:val="6C11A0BB"/>
    <w:rsid w:val="6C1CC709"/>
    <w:rsid w:val="6C37A5B8"/>
    <w:rsid w:val="6CC3A1B9"/>
    <w:rsid w:val="6CF01373"/>
    <w:rsid w:val="6D63BF6A"/>
    <w:rsid w:val="6D732C07"/>
    <w:rsid w:val="6DB900A9"/>
    <w:rsid w:val="6DBF82A0"/>
    <w:rsid w:val="6E188938"/>
    <w:rsid w:val="6E259606"/>
    <w:rsid w:val="6E268566"/>
    <w:rsid w:val="6E35D91C"/>
    <w:rsid w:val="6E87072B"/>
    <w:rsid w:val="6F667397"/>
    <w:rsid w:val="6F75D18B"/>
    <w:rsid w:val="6FA86E8A"/>
    <w:rsid w:val="6FC0E70B"/>
    <w:rsid w:val="6FFF419F"/>
    <w:rsid w:val="706A4BED"/>
    <w:rsid w:val="70B1EF73"/>
    <w:rsid w:val="70CCF41F"/>
    <w:rsid w:val="70E83870"/>
    <w:rsid w:val="70F0F1EE"/>
    <w:rsid w:val="70F488CF"/>
    <w:rsid w:val="71077AF4"/>
    <w:rsid w:val="711A9896"/>
    <w:rsid w:val="7155307A"/>
    <w:rsid w:val="7169A027"/>
    <w:rsid w:val="71C85AB4"/>
    <w:rsid w:val="71D342FF"/>
    <w:rsid w:val="721C6B1E"/>
    <w:rsid w:val="729184E0"/>
    <w:rsid w:val="72A0D4A9"/>
    <w:rsid w:val="72C4DB3A"/>
    <w:rsid w:val="72CAC00F"/>
    <w:rsid w:val="736C05FA"/>
    <w:rsid w:val="739CFAB5"/>
    <w:rsid w:val="73B4B178"/>
    <w:rsid w:val="73BDCEEE"/>
    <w:rsid w:val="73DBF5A7"/>
    <w:rsid w:val="73ECAFF9"/>
    <w:rsid w:val="742E4CA7"/>
    <w:rsid w:val="74545AA8"/>
    <w:rsid w:val="74839902"/>
    <w:rsid w:val="748C18D2"/>
    <w:rsid w:val="74DF5856"/>
    <w:rsid w:val="74FBD786"/>
    <w:rsid w:val="755F6EDF"/>
    <w:rsid w:val="7594D033"/>
    <w:rsid w:val="75C8F20F"/>
    <w:rsid w:val="75CF0DCC"/>
    <w:rsid w:val="75D6B733"/>
    <w:rsid w:val="75D80292"/>
    <w:rsid w:val="75DFA4E6"/>
    <w:rsid w:val="75EC813E"/>
    <w:rsid w:val="76432988"/>
    <w:rsid w:val="764D5116"/>
    <w:rsid w:val="76885ED4"/>
    <w:rsid w:val="76996475"/>
    <w:rsid w:val="76D2C3A8"/>
    <w:rsid w:val="772ED6E5"/>
    <w:rsid w:val="7760F7D6"/>
    <w:rsid w:val="77A864F1"/>
    <w:rsid w:val="77A96431"/>
    <w:rsid w:val="77C3CC9D"/>
    <w:rsid w:val="77C588B3"/>
    <w:rsid w:val="78594C35"/>
    <w:rsid w:val="7864D0BC"/>
    <w:rsid w:val="78CF1D3B"/>
    <w:rsid w:val="79DFD245"/>
    <w:rsid w:val="7AA7A1FA"/>
    <w:rsid w:val="7ACF7A88"/>
    <w:rsid w:val="7B758512"/>
    <w:rsid w:val="7BA9F4D5"/>
    <w:rsid w:val="7C323D93"/>
    <w:rsid w:val="7C42F7DC"/>
    <w:rsid w:val="7C75395E"/>
    <w:rsid w:val="7CAB2A78"/>
    <w:rsid w:val="7CC7FBFC"/>
    <w:rsid w:val="7D0F0380"/>
    <w:rsid w:val="7D3E5FA7"/>
    <w:rsid w:val="7D446DEC"/>
    <w:rsid w:val="7D679C0C"/>
    <w:rsid w:val="7D978D7F"/>
    <w:rsid w:val="7DB7CD30"/>
    <w:rsid w:val="7DBC463D"/>
    <w:rsid w:val="7DC83843"/>
    <w:rsid w:val="7DDD63A8"/>
    <w:rsid w:val="7E1FC70A"/>
    <w:rsid w:val="7E51970D"/>
    <w:rsid w:val="7F35AFD7"/>
    <w:rsid w:val="7F487957"/>
    <w:rsid w:val="7F53E403"/>
    <w:rsid w:val="7F70472A"/>
    <w:rsid w:val="7F89D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F4796"/>
  <w15:docId w15:val="{94FDB5B1-F734-42BF-8536-7E81DCF8A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5DB8"/>
  </w:style>
  <w:style w:type="paragraph" w:styleId="berschrift1">
    <w:name w:val="heading 1"/>
    <w:basedOn w:val="Standard"/>
    <w:next w:val="Standard"/>
    <w:link w:val="berschrift1Zchn"/>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4E1DC9D5"/>
    <w:pPr>
      <w:outlineLvl w:val="1"/>
    </w:pPr>
    <w:rPr>
      <w:rFonts w:eastAsiaTheme="minorEastAsia"/>
      <w:sz w:val="34"/>
      <w:szCs w:val="34"/>
    </w:rPr>
  </w:style>
  <w:style w:type="paragraph" w:styleId="berschrift3">
    <w:name w:val="heading 3"/>
    <w:basedOn w:val="Standard"/>
    <w:next w:val="Standard"/>
    <w:link w:val="berschrift3Zchn"/>
    <w:uiPriority w:val="9"/>
    <w:unhideWhenUsed/>
    <w:qFormat/>
    <w:pPr>
      <w:keepNext/>
      <w:keepLines/>
      <w:spacing w:before="320" w:after="200"/>
      <w:outlineLvl w:val="2"/>
    </w:pPr>
    <w:rPr>
      <w:rFonts w:ascii="Arial" w:eastAsia="Arial" w:hAnsi="Arial" w:cs="Arial"/>
      <w:sz w:val="30"/>
      <w:szCs w:val="30"/>
    </w:rPr>
  </w:style>
  <w:style w:type="paragraph" w:styleId="berschrift4">
    <w:name w:val="heading 4"/>
    <w:basedOn w:val="Standard"/>
    <w:next w:val="Standard"/>
    <w:link w:val="berschrift4Zchn"/>
    <w:uiPriority w:val="9"/>
    <w:unhideWhenUsed/>
    <w:qFormat/>
    <w:pPr>
      <w:keepNext/>
      <w:keepLines/>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spacing w:before="320" w:after="200"/>
      <w:outlineLvl w:val="4"/>
    </w:pPr>
    <w:rPr>
      <w:rFonts w:ascii="Arial" w:eastAsia="Arial" w:hAnsi="Arial" w:cs="Arial"/>
      <w:b/>
      <w:bCs/>
      <w:sz w:val="24"/>
      <w:szCs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ascii="Arial" w:eastAsia="Arial" w:hAnsi="Arial" w:cs="Arial"/>
      <w:b/>
      <w:bCs/>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
      <w:bCs/>
      <w:i/>
      <w:iCs/>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sid w:val="4E1DC9D5"/>
    <w:rPr>
      <w:rFonts w:asciiTheme="minorHAnsi" w:eastAsiaTheme="minorEastAsia" w:hAnsiTheme="minorHAnsi" w:cstheme="minorBidi"/>
      <w:sz w:val="34"/>
      <w:szCs w:val="34"/>
      <w:lang w:val="de-DE" w:eastAsia="en-US" w:bidi="ar-SA"/>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KeinLeerraum">
    <w:name w:val="No Spacing"/>
    <w:uiPriority w:val="1"/>
    <w:qFormat/>
    <w:pPr>
      <w:spacing w:after="0" w:line="240" w:lineRule="auto"/>
    </w:p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mithellemGitternetz1">
    <w:name w:val="Tabelle mit hellem Gitternetz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itternetztabelle1hellAkzent11">
    <w:name w:val="Gitternetztabelle 1 hell  – Akzent 1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itternetztabelle1hell-Akzent21">
    <w:name w:val="Gitternetztabelle 1 hell - Akzent 21"/>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itternetztabelle1hellAkzent31">
    <w:name w:val="Gitternetztabelle 1 hell  – Akzent 31"/>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itternetztabelle1hellAkzent41">
    <w:name w:val="Gitternetztabelle 1 hell  – Akzent 41"/>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itternetztabelle1hellAkzent51">
    <w:name w:val="Gitternetztabelle 1 hell  – Akzent 51"/>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itternetztabelle1hellAkzent61">
    <w:name w:val="Gitternetztabelle 1 hell  – Akzent 61"/>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itternetztabelle2Akzent11">
    <w:name w:val="Gitternetztabelle 2 – Akzent 1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itternetztabelle2Akzent21">
    <w:name w:val="Gitternetztabelle 2 – Akzent 21"/>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itternetztabelle2Akzent31">
    <w:name w:val="Gitternetztabelle 2 – Akzent 31"/>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itternetztabelle2Akzent41">
    <w:name w:val="Gitternetztabelle 2 – Akzent 41"/>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itternetztabelle2Akzent51">
    <w:name w:val="Gitternetztabelle 2 – Akzent 51"/>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itternetztabelle2Akzent61">
    <w:name w:val="Gitternetztabelle 2 – Akzent 61"/>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itternetztabelle3Akzent11">
    <w:name w:val="Gitternetztabelle 3 – Akzent 1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itternetztabelle3Akzent21">
    <w:name w:val="Gitternetztabelle 3 – Akzent 21"/>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itternetztabelle3Akzent31">
    <w:name w:val="Gitternetztabelle 3 – Akzent 31"/>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itternetztabelle3Akzent41">
    <w:name w:val="Gitternetztabelle 3 – Akzent 41"/>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itternetztabelle3Akzent51">
    <w:name w:val="Gitternetztabelle 3 – Akzent 51"/>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itternetztabelle3Akzent61">
    <w:name w:val="Gitternetztabelle 3 – Akzent 61"/>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itternetztabelle4Akzent11">
    <w:name w:val="Gitternetztabelle 4 – Akzent 1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itternetztabelle4Akzent21">
    <w:name w:val="Gitternetztabelle 4 – Akzent 21"/>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itternetztabelle4Akzent31">
    <w:name w:val="Gitternetztabelle 4 – Akzent 31"/>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itternetztabelle4Akzent41">
    <w:name w:val="Gitternetztabelle 4 – Akzent 41"/>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itternetztabelle4Akzent51">
    <w:name w:val="Gitternetztabelle 4 – Akzent 51"/>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itternetztabelle4Akzent61">
    <w:name w:val="Gitternetztabelle 4 – Akzent 61"/>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itternetztabelle5dunkelAkzent11">
    <w:name w:val="Gitternetztabelle 5 dunkel  – Akzent 1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itternetztabelle5dunkelAkzent21">
    <w:name w:val="Gitternetztabelle 5 dunkel  – Akzent 2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itternetztabelle5dunkelAkzent31">
    <w:name w:val="Gitternetztabelle 5 dunkel  – Akzent 3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itternetztabelle5dunkelAkzent41">
    <w:name w:val="Gitternetztabelle 5 dunkel  – Akzent 4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itternetztabelle5dunkelAkzent51">
    <w:name w:val="Gitternetztabelle 5 dunkel  – Akzent 5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itternetztabelle5dunkelAkzent61">
    <w:name w:val="Gitternetztabelle 5 dunkel  – Akzent 6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itternetztabelle6farbigAkzent11">
    <w:name w:val="Gitternetztabelle 6 farbig – Akzent 1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itternetztabelle6farbigAkzent21">
    <w:name w:val="Gitternetztabelle 6 farbig – Akzent 21"/>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itternetztabelle6farbigAkzent31">
    <w:name w:val="Gitternetztabelle 6 farbig – Akzent 31"/>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itternetztabelle6farbigAkzent41">
    <w:name w:val="Gitternetztabelle 6 farbig – Akzent 41"/>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itternetztabelle6farbigAkzent51">
    <w:name w:val="Gitternetztabelle 6 farbig – Akzent 51"/>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itternetztabelle6farbigAkzent61">
    <w:name w:val="Gitternetztabelle 6 farbig – Akzent 61"/>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itternetztabelle7farbigAkzent11">
    <w:name w:val="Gitternetztabelle 7 farbig – Akzent 1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itternetztabelle7farbigAkzent21">
    <w:name w:val="Gitternetztabelle 7 farbig – Akzent 21"/>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itternetztabelle7farbigAkzent31">
    <w:name w:val="Gitternetztabelle 7 farbig – Akzent 31"/>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itternetztabelle7farbigAkzent41">
    <w:name w:val="Gitternetztabelle 7 farbig – Akzent 41"/>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itternetztabelle7farbigAkzent51">
    <w:name w:val="Gitternetztabelle 7 farbig – Akzent 51"/>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itternetztabelle7farbigAkzent61">
    <w:name w:val="Gitternetztabelle 7 farbig – Akzent 61"/>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entabelle1hellAkzent11">
    <w:name w:val="Listentabelle 1 hell  – Akzent 1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entabelle1hellAkzent21">
    <w:name w:val="Listentabelle 1 hell  – Akzent 2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entabelle1hellAkzent31">
    <w:name w:val="Listentabelle 1 hell  – Akzent 3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entabelle1hellAkzent41">
    <w:name w:val="Listentabelle 1 hell  – Akzent 4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entabelle1hellAkzent51">
    <w:name w:val="Listentabelle 1 hell  – Akzent 5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entabelle1hellAkzent61">
    <w:name w:val="Listentabelle 1 hell  – Akzent 6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entabelle2Akzent11">
    <w:name w:val="Listentabelle 2 – Akzent 1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entabelle2Akzent21">
    <w:name w:val="Listentabelle 2 – Akzent 21"/>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entabelle2Akzent31">
    <w:name w:val="Listentabelle 2 – Akzent 31"/>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entabelle2Akzent41">
    <w:name w:val="Listentabelle 2 – Akzent 41"/>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entabelle2Akzent51">
    <w:name w:val="Listentabelle 2 – Akzent 51"/>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entabelle2Akzent61">
    <w:name w:val="Listentabelle 2 – Akzent 61"/>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entabelle3Akzent11">
    <w:name w:val="Listentabelle 3 – Akzent 1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entabelle3Akzent21">
    <w:name w:val="Listentabelle 3 – Akzent 21"/>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entabelle3Akzent31">
    <w:name w:val="Listentabelle 3 – Akzent 31"/>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entabelle3Akzent41">
    <w:name w:val="Listentabelle 3 – Akzent 41"/>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entabelle3Akzent51">
    <w:name w:val="Listentabelle 3 – Akzent 51"/>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entabelle3Akzent61">
    <w:name w:val="Listentabelle 3 – Akzent 61"/>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entabelle4Akzent11">
    <w:name w:val="Listentabelle 4 – Akzent 1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entabelle4Akzent21">
    <w:name w:val="Listentabelle 4 – Akzent 21"/>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entabelle4Akzent31">
    <w:name w:val="Listentabelle 4 – Akzent 31"/>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entabelle4Akzent41">
    <w:name w:val="Listentabelle 4 – Akzent 41"/>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entabelle4Akzent51">
    <w:name w:val="Listentabelle 4 – Akzent 51"/>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entabelle4Akzent61">
    <w:name w:val="Listentabelle 4 – Akzent 61"/>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entabelle5dunkelAkzent11">
    <w:name w:val="Listentabelle 5 dunkel  – Akzent 1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entabelle5dunkelAkzent21">
    <w:name w:val="Listentabelle 5 dunkel  – Akzent 21"/>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entabelle5dunkelAkzent31">
    <w:name w:val="Listentabelle 5 dunkel  – Akzent 31"/>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entabelle5dunkelAkzent41">
    <w:name w:val="Listentabelle 5 dunkel  – Akzent 41"/>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entabelle5dunkelAkzent51">
    <w:name w:val="Listentabelle 5 dunkel  – Akzent 51"/>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entabelle5dunkelAkzent61">
    <w:name w:val="Listentabelle 5 dunkel  – Akzent 61"/>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entabelle6farbigAkzent11">
    <w:name w:val="Listentabelle 6 farbig – Akzent 1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entabelle6farbigAkzent21">
    <w:name w:val="Listentabelle 6 farbig – Akzent 21"/>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entabelle6farbigAkzent31">
    <w:name w:val="Listentabelle 6 farbig – Akzent 31"/>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entabelle6farbigAkzent41">
    <w:name w:val="Listentabelle 6 farbig – Akzent 41"/>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entabelle6farbigAkzent51">
    <w:name w:val="Listentabelle 6 farbig – Akzent 51"/>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entabelle6farbigAkzent61">
    <w:name w:val="Listentabelle 6 farbig – Akzent 61"/>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entabelle7farbigAkzent11">
    <w:name w:val="Listentabelle 7 farbig – Akzent 1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entabelle7farbigAkzent21">
    <w:name w:val="Listentabelle 7 farbig – Akzent 21"/>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entabelle7farbigAkzent31">
    <w:name w:val="Listentabelle 7 farbig – Akzent 31"/>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entabelle7farbigAkzent41">
    <w:name w:val="Listentabelle 7 farbig – Akzent 41"/>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entabelle7farbigAkzent51">
    <w:name w:val="Listentabelle 7 farbig – Akzent 51"/>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entabelle7farbigAkzent61">
    <w:name w:val="Listentabelle 7 farbig – Akzent 61"/>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qFormat/>
  </w:style>
  <w:style w:type="paragraph" w:styleId="Abbildungsverzeichnis">
    <w:name w:val="table of figures"/>
    <w:basedOn w:val="Standard"/>
    <w:next w:val="Standard"/>
    <w:uiPriority w:val="99"/>
    <w:unhideWhenUsed/>
    <w:pPr>
      <w:spacing w:after="0"/>
    </w:p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Titel">
    <w:name w:val="Title"/>
    <w:basedOn w:val="Standard"/>
    <w:next w:val="Standard"/>
    <w:link w:val="TitelZchn"/>
    <w:uiPriority w:val="10"/>
    <w:qFormat/>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F5496" w:themeColor="accent1" w:themeShade="BF"/>
      <w:sz w:val="32"/>
      <w:szCs w:val="32"/>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rPr>
  </w:style>
  <w:style w:type="character" w:styleId="Fett">
    <w:name w:val="Strong"/>
    <w:basedOn w:val="Absatz-Standardschriftart"/>
    <w:uiPriority w:val="22"/>
    <w:qFormat/>
    <w:rPr>
      <w:b/>
      <w:bCs/>
    </w:rPr>
  </w:style>
  <w:style w:type="paragraph" w:styleId="Listenabsatz">
    <w:name w:val="List Paragraph"/>
    <w:basedOn w:val="Standard"/>
    <w:uiPriority w:val="34"/>
    <w:qFormat/>
    <w:pPr>
      <w:numPr>
        <w:numId w:val="14"/>
      </w:numPr>
      <w:contextualSpacing/>
    </w:pPr>
  </w:style>
  <w:style w:type="character" w:styleId="SchwacheHervorhebung">
    <w:name w:val="Subtle Emphasis"/>
    <w:basedOn w:val="Absatz-Standardschriftart"/>
    <w:uiPriority w:val="19"/>
    <w:qFormat/>
    <w:rPr>
      <w:i/>
      <w:iCs/>
      <w:color w:val="404040" w:themeColor="text1" w:themeTint="BF"/>
    </w:rPr>
  </w:style>
  <w:style w:type="character" w:styleId="Buchtitel">
    <w:name w:val="Book Title"/>
    <w:basedOn w:val="Absatz-Standardschriftart"/>
    <w:uiPriority w:val="33"/>
    <w:qFormat/>
    <w:rPr>
      <w:b/>
      <w:bCs/>
      <w:i/>
      <w:iCs/>
      <w:spacing w:val="5"/>
    </w:rPr>
  </w:style>
  <w:style w:type="paragraph" w:styleId="Untertitel">
    <w:name w:val="Subtitle"/>
    <w:basedOn w:val="Standard"/>
    <w:next w:val="Standard"/>
    <w:link w:val="UntertitelZchn"/>
    <w:uiPriority w:val="11"/>
    <w:qFormat/>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Pr>
      <w:rFonts w:eastAsiaTheme="minorEastAsia"/>
      <w:color w:val="5A5A5A" w:themeColor="text1" w:themeTint="A5"/>
      <w:spacing w:val="15"/>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customStyle="1" w:styleId="markedcontent">
    <w:name w:val="markedcontent"/>
    <w:basedOn w:val="Absatz-Standardschriftart"/>
  </w:style>
  <w:style w:type="paragraph" w:styleId="berarbeitung">
    <w:name w:val="Revision"/>
    <w:hidden/>
    <w:uiPriority w:val="99"/>
    <w:semiHidden/>
    <w:pPr>
      <w:spacing w:after="0" w:line="240" w:lineRule="auto"/>
    </w:p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unhideWhenUsed/>
    <w:rPr>
      <w:color w:val="0000FF"/>
      <w:u w:val="single"/>
    </w:rPr>
  </w:style>
  <w:style w:type="character" w:customStyle="1" w:styleId="apple-converted-space">
    <w:name w:val="apple-converted-space"/>
    <w:basedOn w:val="Absatz-Standardschriftart"/>
    <w:rsid w:val="00AB4061"/>
  </w:style>
  <w:style w:type="character" w:styleId="NichtaufgelsteErwhnung">
    <w:name w:val="Unresolved Mention"/>
    <w:basedOn w:val="Absatz-Standardschriftart"/>
    <w:uiPriority w:val="99"/>
    <w:semiHidden/>
    <w:unhideWhenUsed/>
    <w:rsid w:val="000F25F3"/>
    <w:rPr>
      <w:color w:val="605E5C"/>
      <w:shd w:val="clear" w:color="auto" w:fill="E1DFDD"/>
    </w:rPr>
  </w:style>
  <w:style w:type="character" w:styleId="BesuchterLink">
    <w:name w:val="FollowedHyperlink"/>
    <w:basedOn w:val="Absatz-Standardschriftart"/>
    <w:uiPriority w:val="99"/>
    <w:semiHidden/>
    <w:unhideWhenUsed/>
    <w:rsid w:val="00E03F14"/>
    <w:rPr>
      <w:color w:val="954F72" w:themeColor="followedHyperlink"/>
      <w:u w:val="single"/>
    </w:rPr>
  </w:style>
  <w:style w:type="character" w:styleId="Hervorhebung">
    <w:name w:val="Emphasis"/>
    <w:basedOn w:val="Absatz-Standardschriftart"/>
    <w:uiPriority w:val="20"/>
    <w:qFormat/>
    <w:rsid w:val="005F6B6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727415">
      <w:bodyDiv w:val="1"/>
      <w:marLeft w:val="0"/>
      <w:marRight w:val="0"/>
      <w:marTop w:val="0"/>
      <w:marBottom w:val="0"/>
      <w:divBdr>
        <w:top w:val="none" w:sz="0" w:space="0" w:color="auto"/>
        <w:left w:val="none" w:sz="0" w:space="0" w:color="auto"/>
        <w:bottom w:val="none" w:sz="0" w:space="0" w:color="auto"/>
        <w:right w:val="none" w:sz="0" w:space="0" w:color="auto"/>
      </w:divBdr>
    </w:div>
    <w:div w:id="278220214">
      <w:bodyDiv w:val="1"/>
      <w:marLeft w:val="0"/>
      <w:marRight w:val="0"/>
      <w:marTop w:val="0"/>
      <w:marBottom w:val="0"/>
      <w:divBdr>
        <w:top w:val="none" w:sz="0" w:space="0" w:color="auto"/>
        <w:left w:val="none" w:sz="0" w:space="0" w:color="auto"/>
        <w:bottom w:val="none" w:sz="0" w:space="0" w:color="auto"/>
        <w:right w:val="none" w:sz="0" w:space="0" w:color="auto"/>
      </w:divBdr>
      <w:divsChild>
        <w:div w:id="1490054923">
          <w:marLeft w:val="0"/>
          <w:marRight w:val="0"/>
          <w:marTop w:val="0"/>
          <w:marBottom w:val="0"/>
          <w:divBdr>
            <w:top w:val="none" w:sz="0" w:space="0" w:color="auto"/>
            <w:left w:val="none" w:sz="0" w:space="0" w:color="auto"/>
            <w:bottom w:val="none" w:sz="0" w:space="0" w:color="auto"/>
            <w:right w:val="none" w:sz="0" w:space="0" w:color="auto"/>
          </w:divBdr>
        </w:div>
      </w:divsChild>
    </w:div>
    <w:div w:id="506098367">
      <w:bodyDiv w:val="1"/>
      <w:marLeft w:val="0"/>
      <w:marRight w:val="0"/>
      <w:marTop w:val="0"/>
      <w:marBottom w:val="0"/>
      <w:divBdr>
        <w:top w:val="none" w:sz="0" w:space="0" w:color="auto"/>
        <w:left w:val="none" w:sz="0" w:space="0" w:color="auto"/>
        <w:bottom w:val="none" w:sz="0" w:space="0" w:color="auto"/>
        <w:right w:val="none" w:sz="0" w:space="0" w:color="auto"/>
      </w:divBdr>
      <w:divsChild>
        <w:div w:id="630399689">
          <w:marLeft w:val="0"/>
          <w:marRight w:val="0"/>
          <w:marTop w:val="0"/>
          <w:marBottom w:val="0"/>
          <w:divBdr>
            <w:top w:val="none" w:sz="0" w:space="0" w:color="auto"/>
            <w:left w:val="none" w:sz="0" w:space="0" w:color="auto"/>
            <w:bottom w:val="none" w:sz="0" w:space="0" w:color="auto"/>
            <w:right w:val="none" w:sz="0" w:space="0" w:color="auto"/>
          </w:divBdr>
          <w:divsChild>
            <w:div w:id="76638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319537">
      <w:bodyDiv w:val="1"/>
      <w:marLeft w:val="0"/>
      <w:marRight w:val="0"/>
      <w:marTop w:val="0"/>
      <w:marBottom w:val="0"/>
      <w:divBdr>
        <w:top w:val="none" w:sz="0" w:space="0" w:color="auto"/>
        <w:left w:val="none" w:sz="0" w:space="0" w:color="auto"/>
        <w:bottom w:val="none" w:sz="0" w:space="0" w:color="auto"/>
        <w:right w:val="none" w:sz="0" w:space="0" w:color="auto"/>
      </w:divBdr>
    </w:div>
    <w:div w:id="944843979">
      <w:bodyDiv w:val="1"/>
      <w:marLeft w:val="0"/>
      <w:marRight w:val="0"/>
      <w:marTop w:val="0"/>
      <w:marBottom w:val="0"/>
      <w:divBdr>
        <w:top w:val="none" w:sz="0" w:space="0" w:color="auto"/>
        <w:left w:val="none" w:sz="0" w:space="0" w:color="auto"/>
        <w:bottom w:val="none" w:sz="0" w:space="0" w:color="auto"/>
        <w:right w:val="none" w:sz="0" w:space="0" w:color="auto"/>
      </w:divBdr>
      <w:divsChild>
        <w:div w:id="137496278">
          <w:marLeft w:val="0"/>
          <w:marRight w:val="0"/>
          <w:marTop w:val="0"/>
          <w:marBottom w:val="0"/>
          <w:divBdr>
            <w:top w:val="none" w:sz="0" w:space="0" w:color="auto"/>
            <w:left w:val="none" w:sz="0" w:space="0" w:color="auto"/>
            <w:bottom w:val="none" w:sz="0" w:space="0" w:color="auto"/>
            <w:right w:val="none" w:sz="0" w:space="0" w:color="auto"/>
          </w:divBdr>
        </w:div>
      </w:divsChild>
    </w:div>
    <w:div w:id="1975138302">
      <w:bodyDiv w:val="1"/>
      <w:marLeft w:val="0"/>
      <w:marRight w:val="0"/>
      <w:marTop w:val="0"/>
      <w:marBottom w:val="0"/>
      <w:divBdr>
        <w:top w:val="none" w:sz="0" w:space="0" w:color="auto"/>
        <w:left w:val="none" w:sz="0" w:space="0" w:color="auto"/>
        <w:bottom w:val="none" w:sz="0" w:space="0" w:color="auto"/>
        <w:right w:val="none" w:sz="0" w:space="0" w:color="auto"/>
      </w:divBdr>
    </w:div>
    <w:div w:id="2043048075">
      <w:bodyDiv w:val="1"/>
      <w:marLeft w:val="0"/>
      <w:marRight w:val="0"/>
      <w:marTop w:val="0"/>
      <w:marBottom w:val="0"/>
      <w:divBdr>
        <w:top w:val="none" w:sz="0" w:space="0" w:color="auto"/>
        <w:left w:val="none" w:sz="0" w:space="0" w:color="auto"/>
        <w:bottom w:val="none" w:sz="0" w:space="0" w:color="auto"/>
        <w:right w:val="none" w:sz="0" w:space="0" w:color="auto"/>
      </w:divBdr>
      <w:divsChild>
        <w:div w:id="264113820">
          <w:marLeft w:val="0"/>
          <w:marRight w:val="0"/>
          <w:marTop w:val="0"/>
          <w:marBottom w:val="0"/>
          <w:divBdr>
            <w:top w:val="none" w:sz="0" w:space="0" w:color="auto"/>
            <w:left w:val="none" w:sz="0" w:space="0" w:color="auto"/>
            <w:bottom w:val="none" w:sz="0" w:space="0" w:color="auto"/>
            <w:right w:val="none" w:sz="0" w:space="0" w:color="auto"/>
          </w:divBdr>
          <w:divsChild>
            <w:div w:id="45379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86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achhaltigkeit.ovgu.de/Vernetzung+_+Veranstaltungen/Landesebene/AG+Nachhaltige+Hochschulen+Sachsen_Anhalt-p-260.html" TargetMode="External"/><Relationship Id="rId18" Type="http://schemas.openxmlformats.org/officeDocument/2006/relationships/hyperlink" Target="http://luftlinie.org/" TargetMode="External"/><Relationship Id="rId26" Type="http://schemas.microsoft.com/office/2020/10/relationships/intelligence" Target="intelligence2.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yperlink" Target="https://www.google.com/map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luftlinie.org/" TargetMode="External"/><Relationship Id="rId20" Type="http://schemas.openxmlformats.org/officeDocument/2006/relationships/hyperlink" Target="https://mf.sachsen-anhalt.de/dienstrecht/bezuegeverwaltung/details/fahrrad-leasing-in-der-landesverwaltu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google.com/maps" TargetMode="External"/><Relationship Id="rId23"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hyperlink" Target="https://www.google.com/maps"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luftlinie.org/" TargetMode="External"/><Relationship Id="rId22"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ISO690.XSL" StyleName="ISO 690 - Erstes Element und Datum" Version="1987"/>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B612BACC-7914-4F3C-9918-71A3C155C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3800</Words>
  <Characters>23941</Characters>
  <Application>Microsoft Office Word</Application>
  <DocSecurity>0</DocSecurity>
  <Lines>199</Lines>
  <Paragraphs>55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Stave</dc:creator>
  <cp:keywords/>
  <dc:description/>
  <cp:lastModifiedBy>Julia Marie Zigann</cp:lastModifiedBy>
  <cp:revision>50</cp:revision>
  <cp:lastPrinted>2021-11-02T17:43:00Z</cp:lastPrinted>
  <dcterms:created xsi:type="dcterms:W3CDTF">2024-07-25T13:17:00Z</dcterms:created>
  <dcterms:modified xsi:type="dcterms:W3CDTF">2026-04-14T11:13:00Z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0c39f1f9-312a-409c-869a-15bdbce78a10</vt:lpwstr>
  </property>
</Properties>
</file>